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67" w:rsidRPr="00E91D7D" w:rsidRDefault="00085467" w:rsidP="00085467">
      <w:pPr>
        <w:tabs>
          <w:tab w:val="right" w:pos="9638"/>
        </w:tabs>
        <w:rPr>
          <w:rFonts w:eastAsiaTheme="minorEastAsia"/>
          <w:lang w:eastAsia="zh-CN"/>
        </w:rPr>
      </w:pPr>
      <w:r>
        <w:rPr>
          <w:rFonts w:ascii="Arial" w:hAnsi="Arial" w:cs="Arial"/>
          <w:b/>
          <w:bCs/>
          <w:sz w:val="24"/>
        </w:rPr>
        <w:t>SA WG2 Meeting #13</w:t>
      </w:r>
      <w:r w:rsidR="00E91D7D">
        <w:rPr>
          <w:rFonts w:ascii="Arial" w:eastAsiaTheme="minorEastAsia" w:hAnsi="Arial" w:cs="Arial" w:hint="eastAsia"/>
          <w:b/>
          <w:bCs/>
          <w:sz w:val="24"/>
          <w:lang w:eastAsia="zh-CN"/>
        </w:rPr>
        <w:t>3</w:t>
      </w:r>
      <w:r>
        <w:rPr>
          <w:rFonts w:ascii="Arial" w:hAnsi="Arial" w:cs="Arial"/>
          <w:b/>
          <w:bCs/>
          <w:sz w:val="24"/>
        </w:rPr>
        <w:tab/>
        <w:t>S2-19</w:t>
      </w:r>
      <w:r w:rsidR="009D7062">
        <w:rPr>
          <w:rFonts w:ascii="Arial" w:eastAsiaTheme="minorEastAsia" w:hAnsi="Arial" w:cs="Arial" w:hint="eastAsia"/>
          <w:b/>
          <w:bCs/>
          <w:sz w:val="24"/>
          <w:lang w:eastAsia="zh-CN"/>
        </w:rPr>
        <w:t>0</w:t>
      </w:r>
      <w:r w:rsidR="004261C8">
        <w:rPr>
          <w:rFonts w:ascii="Arial" w:eastAsiaTheme="minorEastAsia" w:hAnsi="Arial" w:cs="Arial" w:hint="eastAsia"/>
          <w:b/>
          <w:bCs/>
          <w:sz w:val="24"/>
          <w:lang w:eastAsia="zh-CN"/>
        </w:rPr>
        <w:t>6119</w:t>
      </w:r>
      <w:bookmarkStart w:id="0" w:name="_GoBack"/>
      <w:bookmarkEnd w:id="0"/>
    </w:p>
    <w:p w:rsidR="00454EFB" w:rsidRPr="0052708D" w:rsidRDefault="00E91D7D" w:rsidP="00454EFB">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13</w:t>
      </w:r>
      <w:r w:rsidR="00454EFB">
        <w:rPr>
          <w:rFonts w:ascii="Arial" w:hAnsi="Arial" w:cs="Arial"/>
          <w:b/>
          <w:bCs/>
          <w:sz w:val="24"/>
          <w:szCs w:val="24"/>
        </w:rPr>
        <w:t xml:space="preserve"> – </w:t>
      </w:r>
      <w:r w:rsidR="00036560">
        <w:rPr>
          <w:rFonts w:ascii="Arial" w:eastAsiaTheme="minorEastAsia" w:hAnsi="Arial" w:cs="Arial" w:hint="eastAsia"/>
          <w:b/>
          <w:bCs/>
          <w:sz w:val="24"/>
          <w:szCs w:val="24"/>
          <w:lang w:eastAsia="zh-CN"/>
        </w:rPr>
        <w:t>1</w:t>
      </w:r>
      <w:r>
        <w:rPr>
          <w:rFonts w:ascii="Arial" w:eastAsiaTheme="minorEastAsia" w:hAnsi="Arial" w:cs="Arial" w:hint="eastAsia"/>
          <w:b/>
          <w:bCs/>
          <w:sz w:val="24"/>
          <w:szCs w:val="24"/>
          <w:lang w:eastAsia="zh-CN"/>
        </w:rPr>
        <w:t>7 May</w:t>
      </w:r>
      <w:r w:rsidR="00085467">
        <w:rPr>
          <w:rFonts w:ascii="Arial" w:hAnsi="Arial" w:cs="Arial"/>
          <w:b/>
          <w:bCs/>
          <w:sz w:val="24"/>
          <w:szCs w:val="24"/>
        </w:rPr>
        <w:t>, 201</w:t>
      </w:r>
      <w:r w:rsidR="00085467">
        <w:rPr>
          <w:rFonts w:ascii="Arial" w:eastAsiaTheme="minorEastAsia" w:hAnsi="Arial" w:cs="Arial" w:hint="eastAsia"/>
          <w:b/>
          <w:bCs/>
          <w:sz w:val="24"/>
          <w:szCs w:val="24"/>
          <w:lang w:eastAsia="zh-CN"/>
        </w:rPr>
        <w:t>9</w:t>
      </w:r>
      <w:r w:rsidR="00454EF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036560">
        <w:rPr>
          <w:rFonts w:ascii="Arial" w:hAnsi="Arial" w:cs="Arial"/>
          <w:b/>
          <w:bCs/>
          <w:sz w:val="24"/>
        </w:rPr>
        <w:t>,</w:t>
      </w:r>
      <w:r>
        <w:rPr>
          <w:rFonts w:ascii="Arial" w:eastAsiaTheme="minorEastAsia" w:hAnsi="Arial" w:cs="Arial" w:hint="eastAsia"/>
          <w:b/>
          <w:bCs/>
          <w:sz w:val="24"/>
          <w:lang w:eastAsia="zh-CN"/>
        </w:rPr>
        <w:t xml:space="preserve"> Nevada,</w:t>
      </w:r>
      <w:r w:rsidR="00036560">
        <w:rPr>
          <w:rFonts w:ascii="Arial" w:hAnsi="Arial" w:cs="Arial"/>
          <w:b/>
          <w:bCs/>
          <w:sz w:val="24"/>
        </w:rPr>
        <w:t xml:space="preserve"> </w:t>
      </w:r>
      <w:r>
        <w:rPr>
          <w:rFonts w:ascii="Arial" w:eastAsiaTheme="minorEastAsia" w:hAnsi="Arial" w:cs="Arial" w:hint="eastAsia"/>
          <w:b/>
          <w:bCs/>
          <w:sz w:val="24"/>
          <w:lang w:eastAsia="zh-CN"/>
        </w:rPr>
        <w:t>USA</w:t>
      </w:r>
      <w:r w:rsidR="00454EFB" w:rsidRPr="0052708D">
        <w:rPr>
          <w:rFonts w:ascii="Arial" w:hAnsi="Arial" w:cs="Arial"/>
          <w:b/>
          <w:bCs/>
          <w:sz w:val="24"/>
          <w:szCs w:val="24"/>
        </w:rPr>
        <w:tab/>
        <w:t>(</w:t>
      </w:r>
      <w:r w:rsidR="00454EFB">
        <w:rPr>
          <w:rFonts w:ascii="Arial" w:hAnsi="Arial" w:cs="Arial"/>
          <w:b/>
          <w:bCs/>
          <w:sz w:val="24"/>
          <w:szCs w:val="24"/>
        </w:rPr>
        <w:t>was S2-1</w:t>
      </w:r>
      <w:r w:rsidR="00085467">
        <w:rPr>
          <w:rFonts w:ascii="Arial" w:eastAsiaTheme="minorEastAsia" w:hAnsi="Arial" w:cs="Arial" w:hint="eastAsia"/>
          <w:b/>
          <w:bCs/>
          <w:sz w:val="24"/>
          <w:szCs w:val="24"/>
          <w:lang w:eastAsia="zh-CN"/>
        </w:rPr>
        <w:t>9</w:t>
      </w:r>
      <w:r w:rsidR="004261C8">
        <w:rPr>
          <w:rFonts w:ascii="Arial" w:eastAsiaTheme="minorEastAsia" w:hAnsi="Arial" w:cs="Arial" w:hint="eastAsia"/>
          <w:b/>
          <w:bCs/>
          <w:sz w:val="24"/>
          <w:szCs w:val="24"/>
          <w:lang w:eastAsia="zh-CN"/>
        </w:rPr>
        <w:t>5462</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526647">
        <w:rPr>
          <w:rFonts w:ascii="Arial" w:eastAsiaTheme="minorEastAsia" w:hAnsi="Arial" w:cs="Arial" w:hint="eastAsia"/>
          <w:b/>
          <w:lang w:eastAsia="zh-CN"/>
        </w:rPr>
        <w:t>Update solution #3</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C56B4B">
        <w:rPr>
          <w:rFonts w:ascii="Arial" w:eastAsiaTheme="minorEastAsia" w:hAnsi="Arial" w:cs="Arial" w:hint="eastAsia"/>
          <w:b/>
          <w:lang w:eastAsia="zh-CN"/>
        </w:rPr>
        <w:t>24</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C56B4B">
        <w:rPr>
          <w:rFonts w:ascii="Arial" w:eastAsiaTheme="minorEastAsia" w:hAnsi="Arial" w:cs="Arial" w:hint="eastAsia"/>
          <w:b/>
          <w:sz w:val="18"/>
          <w:szCs w:val="18"/>
          <w:lang w:eastAsia="zh-CN"/>
        </w:rPr>
        <w:t>FS_5GSAT</w:t>
      </w:r>
      <w:r w:rsidR="00C56B4B" w:rsidRPr="00297E44">
        <w:rPr>
          <w:rFonts w:ascii="Arial" w:eastAsia="Batang" w:hAnsi="Arial" w:cs="Arial"/>
          <w:b/>
          <w:sz w:val="18"/>
          <w:szCs w:val="18"/>
          <w:lang w:eastAsia="ar-SA"/>
        </w:rPr>
        <w:t>_</w:t>
      </w:r>
      <w:r w:rsidR="00C56B4B">
        <w:rPr>
          <w:rFonts w:ascii="Arial" w:eastAsiaTheme="minorEastAsia" w:hAnsi="Arial" w:cs="Arial" w:hint="eastAsia"/>
          <w:b/>
          <w:sz w:val="18"/>
          <w:szCs w:val="18"/>
          <w:lang w:eastAsia="zh-CN"/>
        </w:rPr>
        <w:t>ARCH</w:t>
      </w:r>
      <w:r w:rsidR="00C56B4B" w:rsidRPr="003E4608">
        <w:rPr>
          <w:rFonts w:ascii="Arial" w:hAnsi="Arial" w:cs="Arial"/>
          <w:b/>
        </w:rPr>
        <w:t xml:space="preserve"> / Rel-1</w:t>
      </w:r>
      <w:r w:rsidR="00C56B4B">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036560">
        <w:rPr>
          <w:rFonts w:ascii="Arial" w:eastAsiaTheme="minorEastAsia" w:hAnsi="Arial" w:cs="Arial" w:hint="eastAsia"/>
          <w:i/>
          <w:lang w:eastAsia="zh-CN"/>
        </w:rPr>
        <w:t xml:space="preserve">to </w:t>
      </w:r>
      <w:r w:rsidR="00526647">
        <w:rPr>
          <w:rFonts w:ascii="Arial" w:eastAsiaTheme="minorEastAsia" w:hAnsi="Arial" w:cs="Arial" w:hint="eastAsia"/>
          <w:i/>
          <w:lang w:eastAsia="zh-CN"/>
        </w:rPr>
        <w:t>update solution #3 to clarify the interaction between SMF and PCF</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526647" w:rsidRDefault="00526647" w:rsidP="00036560">
      <w:pPr>
        <w:rPr>
          <w:rFonts w:eastAsiaTheme="minorEastAsia"/>
          <w:lang w:eastAsia="zh-CN"/>
        </w:rPr>
      </w:pPr>
      <w:r>
        <w:rPr>
          <w:rFonts w:eastAsiaTheme="minorEastAsia"/>
          <w:lang w:eastAsia="zh-CN"/>
        </w:rPr>
        <w:t>A</w:t>
      </w:r>
      <w:r>
        <w:rPr>
          <w:rFonts w:eastAsiaTheme="minorEastAsia" w:hint="eastAsia"/>
          <w:lang w:eastAsia="zh-CN"/>
        </w:rPr>
        <w:t xml:space="preserve">ccording to </w:t>
      </w:r>
      <w:r w:rsidR="00F22A63">
        <w:rPr>
          <w:rFonts w:eastAsiaTheme="minorEastAsia" w:hint="eastAsia"/>
          <w:lang w:eastAsia="zh-CN"/>
        </w:rPr>
        <w:t xml:space="preserve">the following description in solution #3, </w:t>
      </w:r>
    </w:p>
    <w:p w:rsidR="00F22A63" w:rsidRPr="006A369F" w:rsidRDefault="00F22A63" w:rsidP="00F22A63">
      <w:pPr>
        <w:rPr>
          <w:rFonts w:eastAsiaTheme="minorEastAsia"/>
          <w:i/>
          <w:lang w:eastAsia="zh-CN"/>
        </w:rPr>
      </w:pPr>
      <w:r w:rsidRPr="006A369F">
        <w:rPr>
          <w:rFonts w:eastAsiaTheme="minorEastAsia"/>
          <w:i/>
          <w:lang w:eastAsia="zh-CN"/>
        </w:rPr>
        <w:t>“</w:t>
      </w:r>
      <w:r w:rsidRPr="006A369F">
        <w:rPr>
          <w:rFonts w:eastAsiaTheme="minorEastAsia" w:hint="eastAsia"/>
          <w:i/>
          <w:lang w:eastAsia="zh-CN"/>
        </w:rPr>
        <w:t xml:space="preserve"> </w:t>
      </w:r>
      <w:r w:rsidRPr="006A369F">
        <w:rPr>
          <w:i/>
        </w:rPr>
        <w:t>In case PCF is deployed, the SMF is aware of the QoS limitation of UPFs, and the SMF is not able to comply to the PCC rules provided by the PCF, the SMF shall inform the PCF about this situation using a Policy Control Request Trigger during step 9 in Figure 6.3.2-3 from TS 23.502 [3] clause 4.3.2.2. The Policy Control Request Trigger shall state which part of the PCC rule provided by the PCF cannot be guaranteed. It is up to the PCF to handle this notification from the SMF.</w:t>
      </w:r>
      <w:r w:rsidRPr="006A369F">
        <w:rPr>
          <w:rFonts w:eastAsiaTheme="minorEastAsia"/>
          <w:i/>
          <w:lang w:eastAsia="zh-CN"/>
        </w:rPr>
        <w:t>”</w:t>
      </w:r>
    </w:p>
    <w:p w:rsidR="00526647" w:rsidRDefault="003E38F4" w:rsidP="00036560">
      <w:pPr>
        <w:rPr>
          <w:rFonts w:eastAsiaTheme="minorEastAsia"/>
          <w:lang w:eastAsia="zh-CN"/>
        </w:rPr>
      </w:pPr>
      <w:r>
        <w:rPr>
          <w:rFonts w:eastAsiaTheme="minorEastAsia"/>
          <w:lang w:eastAsia="zh-CN"/>
        </w:rPr>
        <w:t>P</w:t>
      </w:r>
      <w:r>
        <w:rPr>
          <w:rFonts w:eastAsiaTheme="minorEastAsia" w:hint="eastAsia"/>
          <w:lang w:eastAsia="zh-CN"/>
        </w:rPr>
        <w:t xml:space="preserve">olicy Control Request Trigger is used by SMF to send the QoS limitation to PCF. </w:t>
      </w:r>
      <w:r>
        <w:rPr>
          <w:rFonts w:eastAsiaTheme="minorEastAsia"/>
          <w:lang w:eastAsia="zh-CN"/>
        </w:rPr>
        <w:t>S</w:t>
      </w:r>
      <w:r>
        <w:rPr>
          <w:rFonts w:eastAsiaTheme="minorEastAsia" w:hint="eastAsia"/>
          <w:lang w:eastAsia="zh-CN"/>
        </w:rPr>
        <w:t xml:space="preserve">o the interaction between SMF and PCF is impacted. </w:t>
      </w:r>
      <w:r>
        <w:rPr>
          <w:rFonts w:eastAsiaTheme="minorEastAsia"/>
          <w:lang w:eastAsia="zh-CN"/>
        </w:rPr>
        <w:t>I</w:t>
      </w:r>
      <w:r>
        <w:rPr>
          <w:rFonts w:eastAsiaTheme="minorEastAsia" w:hint="eastAsia"/>
          <w:lang w:eastAsia="zh-CN"/>
        </w:rPr>
        <w:t>t is proposed to</w:t>
      </w:r>
      <w:r w:rsidR="0069578B">
        <w:rPr>
          <w:rFonts w:eastAsiaTheme="minorEastAsia" w:hint="eastAsia"/>
          <w:lang w:eastAsia="zh-CN"/>
        </w:rPr>
        <w:t xml:space="preserve"> clarify the interaction between SMF and PCF and</w:t>
      </w:r>
      <w:r>
        <w:rPr>
          <w:rFonts w:eastAsiaTheme="minorEastAsia" w:hint="eastAsia"/>
          <w:lang w:eastAsia="zh-CN"/>
        </w:rPr>
        <w:t xml:space="preserve"> update the evaluation of the solution.</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2C3DEF">
        <w:rPr>
          <w:rFonts w:eastAsiaTheme="minorEastAsia" w:hint="eastAsia"/>
          <w:lang w:eastAsia="zh-CN"/>
        </w:rPr>
        <w:t>update</w:t>
      </w:r>
      <w:r w:rsidR="00C56B4B">
        <w:rPr>
          <w:rFonts w:eastAsiaTheme="minorEastAsia" w:hint="eastAsia"/>
          <w:lang w:eastAsia="zh-CN"/>
        </w:rPr>
        <w:t xml:space="preserve"> TS 23.</w:t>
      </w:r>
      <w:r w:rsidR="00F57B79">
        <w:rPr>
          <w:rFonts w:eastAsiaTheme="minorEastAsia" w:hint="eastAsia"/>
          <w:lang w:eastAsia="zh-CN"/>
        </w:rPr>
        <w:t>73</w:t>
      </w:r>
      <w:r w:rsidR="00C56B4B">
        <w:rPr>
          <w:rFonts w:eastAsiaTheme="minorEastAsia" w:hint="eastAsia"/>
          <w:lang w:eastAsia="zh-CN"/>
        </w:rPr>
        <w:t>7</w:t>
      </w:r>
      <w:r w:rsidR="002C3DEF">
        <w:rPr>
          <w:rFonts w:eastAsiaTheme="minorEastAsia" w:hint="eastAsia"/>
          <w:lang w:eastAsia="zh-CN"/>
        </w:rPr>
        <w:t xml:space="preserve"> as follows.</w:t>
      </w:r>
    </w:p>
    <w:p w:rsidR="002D13F7" w:rsidRDefault="002D13F7" w:rsidP="002D13F7">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5E3313" w:rsidRPr="00117107" w:rsidRDefault="005E3313" w:rsidP="005E3313">
      <w:pPr>
        <w:pStyle w:val="2"/>
        <w:rPr>
          <w:lang w:eastAsia="zh-CN"/>
        </w:rPr>
      </w:pPr>
      <w:bookmarkStart w:id="1" w:name="_Toc3303373"/>
      <w:r>
        <w:t>6.3.</w:t>
      </w:r>
      <w:r>
        <w:tab/>
        <w:t>Solution #3</w:t>
      </w:r>
      <w:r w:rsidRPr="00117107">
        <w:t>: Backhaul triggered QoS adaptation</w:t>
      </w:r>
      <w:bookmarkEnd w:id="1"/>
    </w:p>
    <w:p w:rsidR="005E3313" w:rsidRPr="00117107" w:rsidRDefault="005E3313" w:rsidP="005E3313">
      <w:pPr>
        <w:pStyle w:val="3"/>
      </w:pPr>
      <w:bookmarkStart w:id="2" w:name="_Toc3303374"/>
      <w:r>
        <w:t>6.3</w:t>
      </w:r>
      <w:r w:rsidRPr="00117107">
        <w:t>.1</w:t>
      </w:r>
      <w:r w:rsidRPr="00117107">
        <w:tab/>
        <w:t>Description</w:t>
      </w:r>
      <w:bookmarkEnd w:id="2"/>
    </w:p>
    <w:p w:rsidR="005E3313" w:rsidRPr="00117107" w:rsidRDefault="005E3313" w:rsidP="005E3313">
      <w:r w:rsidRPr="00117107">
        <w:t>This a solution for Key Issue</w:t>
      </w:r>
      <w:r>
        <w:t>#5</w:t>
      </w:r>
      <w:r w:rsidRPr="00117107">
        <w:t>: QoS with satellite backhaul.</w:t>
      </w:r>
    </w:p>
    <w:p w:rsidR="005E3313" w:rsidRDefault="005E3313" w:rsidP="005E3313">
      <w:r w:rsidRPr="00117107">
        <w:t>This solution is comprised of the following components:</w:t>
      </w:r>
    </w:p>
    <w:p w:rsidR="005E3313" w:rsidRDefault="005E3313" w:rsidP="005E3313">
      <w:pPr>
        <w:pStyle w:val="B1"/>
      </w:pPr>
      <w:r>
        <w:t>-</w:t>
      </w:r>
      <w:r>
        <w:tab/>
        <w:t>UPFs are aware of QoS limitations of user plane connections attached to their end-points. For instance, a UPF may have a satellite connection to a gNB attached to its N3 interface. This connection could have a QoS limitation with respect to latency, i.e. the connection will have a minimum latency largely determined by the latency caused by the satellite connection. The awareness of the UPF may be pre-provisioned, or it may be dynamically determined, e.g. by monitoring the QoS properties of a connection. QoS limitations can sometimes change dynamically, e.g. because of fading of satellite connections. The dynamic determination of QoS limitations is left for implementation.</w:t>
      </w:r>
    </w:p>
    <w:p w:rsidR="005E3313" w:rsidRDefault="005E3313" w:rsidP="005E3313">
      <w:pPr>
        <w:pStyle w:val="B1"/>
      </w:pPr>
      <w:r>
        <w:t>-</w:t>
      </w:r>
      <w:r>
        <w:tab/>
        <w:t>An SMF can become informed about the QoS limitation known by UPFs via the N4 interface before PDU Session Establishment or after PDU Session Establishment.</w:t>
      </w:r>
    </w:p>
    <w:p w:rsidR="005E3313" w:rsidRDefault="005E3313" w:rsidP="005E3313">
      <w:pPr>
        <w:pStyle w:val="B1"/>
      </w:pPr>
      <w:r>
        <w:t>-</w:t>
      </w:r>
      <w:r>
        <w:tab/>
        <w:t>At PDU Session Establishment an SMF can use information about the QoS limitation of UPFs for the selection of UPFs and after selection of one or more UPFs the information can be used to adapt (if necessary) the initial choice of QoS Profile to be sent to the AMF and to the AN.</w:t>
      </w:r>
    </w:p>
    <w:p w:rsidR="005E3313" w:rsidRDefault="005E3313" w:rsidP="005E3313">
      <w:pPr>
        <w:pStyle w:val="B1"/>
      </w:pPr>
      <w:r>
        <w:t>-</w:t>
      </w:r>
      <w:r>
        <w:tab/>
        <w:t xml:space="preserve">At PDU Session Modification an SMF can use the information about the QoS limitation of UPFs for the adaptation of UE requested QoS, or dynamically changing QoS limitation in the UPF can be a trigger for starting </w:t>
      </w:r>
      <w:r>
        <w:lastRenderedPageBreak/>
        <w:t>a QoS Update resulting in a PDU Session Modification.</w:t>
      </w:r>
    </w:p>
    <w:p w:rsidR="005E3313" w:rsidRPr="005139DE" w:rsidRDefault="005E3313" w:rsidP="005E3313">
      <w:pPr>
        <w:pStyle w:val="3"/>
      </w:pPr>
      <w:bookmarkStart w:id="3" w:name="_Toc3303375"/>
      <w:r>
        <w:t>6.3</w:t>
      </w:r>
      <w:r w:rsidRPr="005139DE">
        <w:t>.2</w:t>
      </w:r>
      <w:r w:rsidRPr="005139DE">
        <w:tab/>
        <w:t>Procedures</w:t>
      </w:r>
      <w:bookmarkEnd w:id="3"/>
    </w:p>
    <w:p w:rsidR="005E3313" w:rsidRPr="00FB6DEE" w:rsidRDefault="005E3313" w:rsidP="005E3313">
      <w:r>
        <w:t>A UPF can inform an SMF about the QoS limitations of connections attached to its end-points via the N4 Node Level Procedures as described in TS 23.502 [3], clause 4.4.3. For instance the N4 Association Setup Procedure can be used: the information from the UPF can be provided in the N4 Association Setup Response (see figure 6.3.2-1).</w:t>
      </w:r>
    </w:p>
    <w:p w:rsidR="005E3313" w:rsidRPr="005139DE" w:rsidRDefault="005E3313" w:rsidP="005E3313">
      <w:pPr>
        <w:pStyle w:val="TH"/>
      </w:pPr>
      <w:r>
        <w:rPr>
          <w:noProof/>
          <w:lang w:val="en-US" w:eastAsia="zh-CN"/>
        </w:rPr>
        <w:drawing>
          <wp:inline distT="0" distB="0" distL="0" distR="0">
            <wp:extent cx="35687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8700" cy="1447800"/>
                    </a:xfrm>
                    <a:prstGeom prst="rect">
                      <a:avLst/>
                    </a:prstGeom>
                    <a:noFill/>
                    <a:ln>
                      <a:noFill/>
                    </a:ln>
                  </pic:spPr>
                </pic:pic>
              </a:graphicData>
            </a:graphic>
          </wp:inline>
        </w:drawing>
      </w:r>
    </w:p>
    <w:p w:rsidR="005E3313" w:rsidRPr="00117107" w:rsidRDefault="005E3313" w:rsidP="005E3313">
      <w:pPr>
        <w:pStyle w:val="TF"/>
        <w:rPr>
          <w:lang w:eastAsia="zh-CN"/>
        </w:rPr>
      </w:pPr>
      <w:r w:rsidRPr="00117107">
        <w:rPr>
          <w:lang w:eastAsia="zh-CN"/>
        </w:rPr>
        <w:t xml:space="preserve">Figure </w:t>
      </w:r>
      <w:r>
        <w:rPr>
          <w:lang w:eastAsia="zh-CN"/>
        </w:rPr>
        <w:t>6.3.2-1</w:t>
      </w:r>
      <w:r w:rsidRPr="00117107">
        <w:rPr>
          <w:lang w:eastAsia="zh-CN"/>
        </w:rPr>
        <w:t>: N4 association setup procedure</w:t>
      </w:r>
    </w:p>
    <w:p w:rsidR="005E3313" w:rsidRPr="00FB6DEE" w:rsidRDefault="005E3313" w:rsidP="005E3313">
      <w:r w:rsidRPr="00117107">
        <w:t xml:space="preserve">After an association the UPF can provide update to QoS limitations via the UPF initiated N4 Association </w:t>
      </w:r>
      <w:r w:rsidRPr="00FB6DEE">
        <w:t xml:space="preserve">Update Procedure in the N4 Association Update Request (see </w:t>
      </w:r>
      <w:r>
        <w:t>f</w:t>
      </w:r>
      <w:r w:rsidRPr="00FB6DEE">
        <w:t>igure</w:t>
      </w:r>
      <w:r>
        <w:t> </w:t>
      </w:r>
      <w:r w:rsidRPr="00FB6DEE">
        <w:t>6.</w:t>
      </w:r>
      <w:r>
        <w:t>3</w:t>
      </w:r>
      <w:r w:rsidRPr="00FB6DEE">
        <w:t>.2-2).</w:t>
      </w:r>
    </w:p>
    <w:p w:rsidR="005E3313" w:rsidRPr="005139DE" w:rsidRDefault="005E3313" w:rsidP="005E3313">
      <w:pPr>
        <w:pStyle w:val="TH"/>
      </w:pPr>
      <w:r>
        <w:rPr>
          <w:noProof/>
          <w:lang w:val="en-US" w:eastAsia="zh-CN"/>
        </w:rPr>
        <w:drawing>
          <wp:inline distT="0" distB="0" distL="0" distR="0">
            <wp:extent cx="35687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8700" cy="1447800"/>
                    </a:xfrm>
                    <a:prstGeom prst="rect">
                      <a:avLst/>
                    </a:prstGeom>
                    <a:noFill/>
                    <a:ln>
                      <a:noFill/>
                    </a:ln>
                  </pic:spPr>
                </pic:pic>
              </a:graphicData>
            </a:graphic>
          </wp:inline>
        </w:drawing>
      </w:r>
    </w:p>
    <w:p w:rsidR="005E3313" w:rsidRPr="00117107" w:rsidRDefault="005E3313" w:rsidP="005E3313">
      <w:pPr>
        <w:pStyle w:val="TF"/>
      </w:pPr>
      <w:r w:rsidRPr="00117107">
        <w:rPr>
          <w:lang w:eastAsia="zh-CN"/>
        </w:rPr>
        <w:t xml:space="preserve">Figure </w:t>
      </w:r>
      <w:r>
        <w:rPr>
          <w:lang w:eastAsia="zh-CN"/>
        </w:rPr>
        <w:t>6.3.2-2</w:t>
      </w:r>
      <w:r w:rsidRPr="00117107">
        <w:rPr>
          <w:lang w:eastAsia="zh-CN"/>
        </w:rPr>
        <w:t>: UPF initiated N4 association update procedure</w:t>
      </w:r>
    </w:p>
    <w:p w:rsidR="005E3313" w:rsidRDefault="005E3313" w:rsidP="005E3313">
      <w:r>
        <w:t>During the PDU Session Establishment Procedure the SMF can use the information on QoS limitations of UPFs during the selection of UPFs in step 8 in Figure 6.3.2-3 from TS 23.502 [3] clause 4.3.2.2. Depending on the chosen UPF(s) the SMF may adapt the QoS information (i.e. QFI(s), QoS Profile) sent to the AMF in step 11 and sent to (R)AN in step 12.</w:t>
      </w:r>
    </w:p>
    <w:p w:rsidR="005E3313" w:rsidRDefault="005E3313" w:rsidP="005E3313">
      <w:r>
        <w:t>When dynamic PCC is to be used for the PDU session, the PCF may provide the SMF with dynamic PCC rules in step 7 or in step 9 in Figure 6.3.2-3 from TS 23.502 [3] clause 4.3.2.2. A PCC rule associates a service data flow template to an authorized QoS, which is used in the SMF to bind a service data flow to a QoS Flow. The authorized QoS shall include a 5QI which, among others, identifies the authorized QoS parameters. The standardized set of 5QIs also maps to a standardized set of QoS characteristics (such as Packet Delay Budget).</w:t>
      </w:r>
    </w:p>
    <w:p w:rsidR="005E3313" w:rsidRPr="00F66CC1" w:rsidRDefault="005E3313" w:rsidP="005E3313">
      <w:r w:rsidRPr="00D437C1">
        <w:t xml:space="preserve">In case PCF is deployed, the SMF is aware of the QoS limitation of UPFs, and the SMF is not able to comply to the PCC rules provided by the PCF, the SMF shall inform the PCF about </w:t>
      </w:r>
      <w:del w:id="4" w:author="catt" w:date="2019-05-06T14:23:00Z">
        <w:r w:rsidRPr="00D437C1" w:rsidDel="00F66CC1">
          <w:delText>this situation</w:delText>
        </w:r>
      </w:del>
      <w:ins w:id="5" w:author="catt" w:date="2019-05-06T14:23:00Z">
        <w:r w:rsidR="00F66CC1">
          <w:rPr>
            <w:rFonts w:eastAsiaTheme="minorEastAsia" w:hint="eastAsia"/>
            <w:lang w:eastAsia="zh-CN"/>
          </w:rPr>
          <w:t xml:space="preserve">the </w:t>
        </w:r>
      </w:ins>
      <w:ins w:id="6" w:author="catt" w:date="2019-05-06T14:24:00Z">
        <w:r w:rsidR="00F66CC1">
          <w:rPr>
            <w:rFonts w:eastAsiaTheme="minorEastAsia" w:hint="eastAsia"/>
            <w:lang w:eastAsia="zh-CN"/>
          </w:rPr>
          <w:t>QoS limitation</w:t>
        </w:r>
      </w:ins>
      <w:ins w:id="7" w:author="catt" w:date="2019-05-06T14:25:00Z">
        <w:r w:rsidR="00F66CC1">
          <w:rPr>
            <w:rFonts w:eastAsiaTheme="minorEastAsia" w:hint="eastAsia"/>
            <w:lang w:eastAsia="zh-CN"/>
          </w:rPr>
          <w:t xml:space="preserve"> (such as latency between gNB and UPF)</w:t>
        </w:r>
      </w:ins>
      <w:r w:rsidRPr="00D437C1">
        <w:t xml:space="preserve"> using a Policy Control Request Trigger during step</w:t>
      </w:r>
      <w:r w:rsidRPr="006C2DE4">
        <w:t> 9 in Figure 6.3.2-3 from TS</w:t>
      </w:r>
      <w:r>
        <w:t> </w:t>
      </w:r>
      <w:r w:rsidRPr="006C2DE4">
        <w:t>23.502</w:t>
      </w:r>
      <w:r>
        <w:t> </w:t>
      </w:r>
      <w:r w:rsidRPr="006C2DE4">
        <w:t xml:space="preserve">[3] clause 4.3.2.2. The Policy Control Request Trigger shall state which part of the PCC rule provided by the PCF cannot be guaranteed. </w:t>
      </w:r>
      <w:del w:id="8" w:author="catt" w:date="2019-05-06T14:27:00Z">
        <w:r w:rsidRPr="006C2DE4" w:rsidDel="00F66CC1">
          <w:delText>It is up to the PCF to handle this notification from the SMF.</w:delText>
        </w:r>
      </w:del>
      <w:ins w:id="9" w:author="catt" w:date="2019-05-06T14:27:00Z">
        <w:r w:rsidR="00F66CC1">
          <w:rPr>
            <w:rFonts w:eastAsiaTheme="minorEastAsia" w:hint="eastAsia"/>
            <w:lang w:eastAsia="zh-CN"/>
          </w:rPr>
          <w:t xml:space="preserve"> PCF </w:t>
        </w:r>
      </w:ins>
      <w:ins w:id="10" w:author="catt" w:date="2019-05-06T15:05:00Z">
        <w:r w:rsidR="00046B37">
          <w:rPr>
            <w:rFonts w:eastAsiaTheme="minorEastAsia" w:hint="eastAsia"/>
            <w:lang w:eastAsia="zh-CN"/>
          </w:rPr>
          <w:t xml:space="preserve">makes policy decision based on the QoS limitation and </w:t>
        </w:r>
      </w:ins>
      <w:ins w:id="11" w:author="catt" w:date="2019-05-06T14:27:00Z">
        <w:r w:rsidR="00F66CC1">
          <w:rPr>
            <w:rFonts w:eastAsiaTheme="minorEastAsia" w:hint="eastAsia"/>
            <w:lang w:eastAsia="zh-CN"/>
          </w:rPr>
          <w:t xml:space="preserve">provides </w:t>
        </w:r>
      </w:ins>
      <w:ins w:id="12" w:author="catt" w:date="2019-05-06T14:30:00Z">
        <w:r w:rsidR="00F66CC1">
          <w:rPr>
            <w:rFonts w:eastAsiaTheme="minorEastAsia" w:hint="eastAsia"/>
            <w:lang w:eastAsia="zh-CN"/>
          </w:rPr>
          <w:t>updated policies to the SMF.</w:t>
        </w:r>
      </w:ins>
    </w:p>
    <w:p w:rsidR="005E3313" w:rsidRPr="005139DE" w:rsidRDefault="005E3313" w:rsidP="005E3313">
      <w:pPr>
        <w:pStyle w:val="TH"/>
      </w:pPr>
      <w:r w:rsidRPr="005139DE">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17pt" o:ole="">
            <v:imagedata r:id="rId12" o:title=""/>
          </v:shape>
          <o:OLEObject Type="Embed" ProgID="Word.Picture.8" ShapeID="_x0000_i1025" DrawAspect="Content" ObjectID="_1619498735" r:id="rId13"/>
        </w:object>
      </w:r>
    </w:p>
    <w:p w:rsidR="005E3313" w:rsidRPr="00D53272" w:rsidRDefault="005E3313" w:rsidP="005E3313">
      <w:pPr>
        <w:pStyle w:val="TF"/>
      </w:pPr>
      <w:r w:rsidRPr="00D53272">
        <w:t xml:space="preserve">Figure </w:t>
      </w:r>
      <w:r>
        <w:t>6.3.2-3</w:t>
      </w:r>
      <w:r w:rsidRPr="00D53272">
        <w:t>: UE-requested PDU Session Establishment for non-roaming and roaming with local breakout</w:t>
      </w:r>
    </w:p>
    <w:p w:rsidR="005E3313" w:rsidRDefault="005E3313" w:rsidP="005E3313">
      <w:pPr>
        <w:jc w:val="both"/>
      </w:pPr>
      <w:r>
        <w:t>During PDU Session Modification the SMF can use the information on QoS limitations of UPFs to adapt the UE requested QoS in step 1a in figure 6.3.2-4. Dynamically changed QoS limitations can also be used as a trigger for the UPF to let the SMF initiate a PDU Session Modification Procedure (see the new information flows 1f and 1g).</w:t>
      </w:r>
    </w:p>
    <w:p w:rsidR="005E3313" w:rsidRDefault="005E3313" w:rsidP="005E3313">
      <w:pPr>
        <w:jc w:val="both"/>
      </w:pPr>
      <w:r>
        <w:t xml:space="preserve">When PCF is deployed during PDU Session Modification the SMF may inform the PCF about QoS limitations in a </w:t>
      </w:r>
      <w:r>
        <w:lastRenderedPageBreak/>
        <w:t>similar way as during PDU Session Establishment.</w:t>
      </w:r>
    </w:p>
    <w:bookmarkStart w:id="13" w:name="_MON_1594816402"/>
    <w:bookmarkEnd w:id="13"/>
    <w:p w:rsidR="005E3313" w:rsidRPr="005139DE" w:rsidRDefault="005E3313" w:rsidP="005E3313">
      <w:pPr>
        <w:pStyle w:val="TH"/>
      </w:pPr>
      <w:r w:rsidRPr="005139DE">
        <w:object w:dxaOrig="9785" w:dyaOrig="11451">
          <v:shape id="_x0000_i1026" type="#_x0000_t75" style="width:481pt;height:562pt" o:ole="">
            <v:imagedata r:id="rId14" o:title=""/>
          </v:shape>
          <o:OLEObject Type="Embed" ProgID="Word.Picture.8" ShapeID="_x0000_i1026" DrawAspect="Content" ObjectID="_1619498736" r:id="rId15"/>
        </w:object>
      </w:r>
    </w:p>
    <w:p w:rsidR="005E3313" w:rsidRDefault="005E3313" w:rsidP="005E3313">
      <w:pPr>
        <w:pStyle w:val="TF"/>
      </w:pPr>
      <w:r w:rsidRPr="00D53272">
        <w:t xml:space="preserve">Figure </w:t>
      </w:r>
      <w:r>
        <w:t>6.3.2-4</w:t>
      </w:r>
      <w:r w:rsidRPr="00D53272">
        <w:t xml:space="preserve">: </w:t>
      </w:r>
      <w:r w:rsidRPr="00D53272">
        <w:rPr>
          <w:lang w:eastAsia="ko-KR"/>
        </w:rPr>
        <w:t xml:space="preserve">UE or network requested </w:t>
      </w:r>
      <w:r w:rsidRPr="00D53272">
        <w:t>PDU Session Modification (for non-roaming and roaming with local breakout)</w:t>
      </w:r>
    </w:p>
    <w:p w:rsidR="005E3313" w:rsidRDefault="005E3313" w:rsidP="005E3313">
      <w:pPr>
        <w:pStyle w:val="B2"/>
        <w:rPr>
          <w:lang w:eastAsia="ko-KR"/>
        </w:rPr>
      </w:pPr>
      <w:r>
        <w:rPr>
          <w:lang w:eastAsia="ko-KR"/>
        </w:rPr>
        <w:t>1f.</w:t>
      </w:r>
      <w:r>
        <w:rPr>
          <w:lang w:eastAsia="ko-KR"/>
        </w:rPr>
        <w:tab/>
        <w:t>(UPF initiated modification) The UPF initiates the PDU Session Modification procedure by the transmission of an N4 Association Update Request (QoS limitations list).</w:t>
      </w:r>
    </w:p>
    <w:p w:rsidR="005E3313" w:rsidRDefault="005E3313" w:rsidP="005E3313">
      <w:pPr>
        <w:pStyle w:val="B2"/>
        <w:rPr>
          <w:lang w:eastAsia="ko-KR"/>
        </w:rPr>
      </w:pPr>
      <w:r>
        <w:rPr>
          <w:lang w:eastAsia="ko-KR"/>
        </w:rPr>
        <w:t>1g.</w:t>
      </w:r>
      <w:r>
        <w:rPr>
          <w:lang w:eastAsia="ko-KR"/>
        </w:rPr>
        <w:tab/>
        <w:t>In case of UPF initiated modification, the SMF shall respond to the UPF with an N4 Association Update Response.</w:t>
      </w:r>
    </w:p>
    <w:p w:rsidR="005E3313" w:rsidRPr="00050CA8" w:rsidRDefault="005E3313" w:rsidP="005E3313">
      <w:pPr>
        <w:pStyle w:val="B1"/>
        <w:rPr>
          <w:lang w:eastAsia="zh-CN"/>
        </w:rPr>
      </w:pPr>
      <w:r>
        <w:rPr>
          <w:lang w:eastAsia="ko-KR"/>
        </w:rPr>
        <w:t>3b.</w:t>
      </w:r>
      <w:r>
        <w:rPr>
          <w:lang w:eastAsia="ko-KR"/>
        </w:rPr>
        <w:tab/>
        <w:t xml:space="preserve">For SMF requested modification or UPF initiated modification, </w:t>
      </w:r>
      <w:r w:rsidRPr="00050CA8">
        <w:rPr>
          <w:lang w:eastAsia="zh-CN"/>
        </w:rPr>
        <w:t xml:space="preserve">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xml:space="preserve">, </w:t>
      </w:r>
      <w:r w:rsidRPr="00050CA8">
        <w:rPr>
          <w:lang w:eastAsia="zh-CN"/>
        </w:rPr>
        <w:lastRenderedPageBreak/>
        <w:t>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operation</w:t>
      </w:r>
      <w:r>
        <w:rPr>
          <w:lang w:eastAsia="zh-CN"/>
        </w:rPr>
        <w:t xml:space="preserve"> and QoS Flow level QoS parameters operation</w:t>
      </w:r>
      <w:r w:rsidRPr="00050CA8">
        <w:rPr>
          <w:lang w:eastAsia="zh-CN"/>
        </w:rPr>
        <w:t>, Session-AMBR))).</w:t>
      </w:r>
    </w:p>
    <w:p w:rsidR="005E3313" w:rsidRPr="00050CA8" w:rsidRDefault="005E3313" w:rsidP="005E3313">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rsidR="005E3313" w:rsidRPr="00D53272" w:rsidRDefault="005E3313" w:rsidP="005E3313">
      <w:pPr>
        <w:pStyle w:val="3"/>
      </w:pPr>
      <w:bookmarkStart w:id="14" w:name="_Toc3303376"/>
      <w:r>
        <w:rPr>
          <w:lang w:eastAsia="zh-CN"/>
        </w:rPr>
        <w:t>6.3</w:t>
      </w:r>
      <w:r w:rsidRPr="005139DE">
        <w:rPr>
          <w:lang w:eastAsia="zh-CN"/>
        </w:rPr>
        <w:t>.3</w:t>
      </w:r>
      <w:r w:rsidRPr="005139DE">
        <w:rPr>
          <w:lang w:eastAsia="zh-CN"/>
        </w:rPr>
        <w:tab/>
      </w:r>
      <w:r w:rsidRPr="005139DE">
        <w:t xml:space="preserve">Impacts on </w:t>
      </w:r>
      <w:r w:rsidRPr="005139DE">
        <w:rPr>
          <w:lang w:eastAsia="zh-CN"/>
        </w:rPr>
        <w:t>e</w:t>
      </w:r>
      <w:r w:rsidRPr="005139DE">
        <w:t xml:space="preserve">xisting </w:t>
      </w:r>
      <w:r w:rsidRPr="005139DE">
        <w:rPr>
          <w:lang w:eastAsia="zh-CN"/>
        </w:rPr>
        <w:t>n</w:t>
      </w:r>
      <w:r w:rsidRPr="00D53272">
        <w:t xml:space="preserve">odes and </w:t>
      </w:r>
      <w:r w:rsidRPr="00D53272">
        <w:rPr>
          <w:lang w:eastAsia="zh-CN"/>
        </w:rPr>
        <w:t>f</w:t>
      </w:r>
      <w:r w:rsidRPr="00D53272">
        <w:t>unctionality</w:t>
      </w:r>
      <w:bookmarkEnd w:id="14"/>
    </w:p>
    <w:p w:rsidR="005E3313" w:rsidRPr="00D53272" w:rsidRDefault="005E3313" w:rsidP="005E3313">
      <w:r w:rsidRPr="00D53272">
        <w:t>The solution has impact on:</w:t>
      </w:r>
    </w:p>
    <w:p w:rsidR="005E3313" w:rsidRDefault="005E3313" w:rsidP="005E3313">
      <w:pPr>
        <w:pStyle w:val="B1"/>
      </w:pPr>
      <w:r>
        <w:t>-</w:t>
      </w:r>
      <w:r>
        <w:tab/>
        <w:t>UPF: this function is enhanced with information on QoS limitations of connections attached to its interfaces; QoS limitations can be minimum latency, maximum throughput, minimum packet error rate, etc.</w:t>
      </w:r>
    </w:p>
    <w:p w:rsidR="005E3313" w:rsidRDefault="005E3313" w:rsidP="005E3313">
      <w:pPr>
        <w:pStyle w:val="B1"/>
        <w:rPr>
          <w:ins w:id="15" w:author="catt" w:date="2019-05-06T14:31:00Z"/>
          <w:rFonts w:eastAsiaTheme="minorEastAsia"/>
          <w:lang w:eastAsia="zh-CN"/>
        </w:rPr>
      </w:pPr>
      <w:r>
        <w:t>-</w:t>
      </w:r>
      <w:r>
        <w:tab/>
        <w:t xml:space="preserve">SMF: this function is enhanced with functionality to obtain information on QoS limitations from UPFs, to choose UPFs based on QoS limitations, </w:t>
      </w:r>
      <w:ins w:id="16" w:author="catt" w:date="2019-05-06T14:31:00Z">
        <w:r w:rsidR="00F66CC1">
          <w:rPr>
            <w:rFonts w:eastAsiaTheme="minorEastAsia" w:hint="eastAsia"/>
            <w:lang w:eastAsia="zh-CN"/>
          </w:rPr>
          <w:t>to provide QoS limitation to PCF</w:t>
        </w:r>
      </w:ins>
      <w:ins w:id="17" w:author="catt" w:date="2019-05-06T14:30:00Z">
        <w:r w:rsidR="00F66CC1">
          <w:rPr>
            <w:rFonts w:eastAsiaTheme="minorEastAsia" w:hint="eastAsia"/>
            <w:lang w:eastAsia="zh-CN"/>
          </w:rPr>
          <w:t xml:space="preserve">, </w:t>
        </w:r>
      </w:ins>
      <w:r>
        <w:t>and to adapt QoS sent to AMF and (R)AN based on the information on QoS limitations;</w:t>
      </w:r>
    </w:p>
    <w:p w:rsidR="00F66CC1" w:rsidRDefault="00F66CC1" w:rsidP="00F66CC1">
      <w:pPr>
        <w:pStyle w:val="B1"/>
        <w:rPr>
          <w:ins w:id="18" w:author="catt" w:date="2019-05-06T14:31:00Z"/>
          <w:rFonts w:eastAsiaTheme="minorEastAsia"/>
          <w:lang w:eastAsia="zh-CN"/>
        </w:rPr>
      </w:pPr>
      <w:ins w:id="19" w:author="catt" w:date="2019-05-06T14:31:00Z">
        <w:r>
          <w:t>-</w:t>
        </w:r>
        <w:r>
          <w:tab/>
        </w:r>
        <w:r>
          <w:rPr>
            <w:rFonts w:eastAsiaTheme="minorEastAsia" w:hint="eastAsia"/>
            <w:lang w:eastAsia="zh-CN"/>
          </w:rPr>
          <w:t>PC</w:t>
        </w:r>
        <w:r>
          <w:t>F: this function is enhanced with functionality to</w:t>
        </w:r>
        <w:r>
          <w:rPr>
            <w:rFonts w:eastAsiaTheme="minorEastAsia" w:hint="eastAsia"/>
            <w:lang w:eastAsia="zh-CN"/>
          </w:rPr>
          <w:t xml:space="preserve"> receive QoS limitation from SMF</w:t>
        </w:r>
      </w:ins>
      <w:ins w:id="20" w:author="catt" w:date="2019-05-06T14:32:00Z">
        <w:r w:rsidR="00861C36">
          <w:rPr>
            <w:rFonts w:eastAsiaTheme="minorEastAsia" w:hint="eastAsia"/>
            <w:lang w:eastAsia="zh-CN"/>
          </w:rPr>
          <w:t xml:space="preserve"> and make</w:t>
        </w:r>
        <w:r>
          <w:rPr>
            <w:rFonts w:eastAsiaTheme="minorEastAsia" w:hint="eastAsia"/>
            <w:lang w:eastAsia="zh-CN"/>
          </w:rPr>
          <w:t xml:space="preserve"> policy</w:t>
        </w:r>
      </w:ins>
      <w:ins w:id="21" w:author="catt" w:date="2019-05-06T14:34:00Z">
        <w:r w:rsidR="00861C36">
          <w:rPr>
            <w:rFonts w:eastAsiaTheme="minorEastAsia" w:hint="eastAsia"/>
            <w:lang w:eastAsia="zh-CN"/>
          </w:rPr>
          <w:t xml:space="preserve"> decision</w:t>
        </w:r>
      </w:ins>
      <w:ins w:id="22" w:author="catt" w:date="2019-05-06T14:32:00Z">
        <w:r>
          <w:rPr>
            <w:rFonts w:eastAsiaTheme="minorEastAsia" w:hint="eastAsia"/>
            <w:lang w:eastAsia="zh-CN"/>
          </w:rPr>
          <w:t xml:space="preserve"> based on the </w:t>
        </w:r>
      </w:ins>
      <w:ins w:id="23" w:author="catt" w:date="2019-05-06T14:34:00Z">
        <w:r w:rsidR="00861C36">
          <w:rPr>
            <w:rFonts w:eastAsiaTheme="minorEastAsia" w:hint="eastAsia"/>
            <w:lang w:eastAsia="zh-CN"/>
          </w:rPr>
          <w:t>QoS limitation</w:t>
        </w:r>
      </w:ins>
      <w:ins w:id="24" w:author="catt" w:date="2019-05-06T14:32:00Z">
        <w:r>
          <w:rPr>
            <w:rFonts w:eastAsiaTheme="minorEastAsia" w:hint="eastAsia"/>
            <w:lang w:eastAsia="zh-CN"/>
          </w:rPr>
          <w:t>.</w:t>
        </w:r>
      </w:ins>
    </w:p>
    <w:p w:rsidR="00F66CC1" w:rsidRPr="00F66CC1" w:rsidRDefault="00F66CC1" w:rsidP="005E3313">
      <w:pPr>
        <w:pStyle w:val="B1"/>
      </w:pPr>
    </w:p>
    <w:p w:rsidR="005E3313" w:rsidRDefault="005E3313" w:rsidP="005E3313">
      <w:pPr>
        <w:pStyle w:val="3"/>
        <w:rPr>
          <w:lang w:eastAsia="zh-CN"/>
        </w:rPr>
      </w:pPr>
      <w:bookmarkStart w:id="25" w:name="_Toc3303377"/>
      <w:r w:rsidRPr="00FB6DEE">
        <w:rPr>
          <w:lang w:eastAsia="zh-CN"/>
        </w:rPr>
        <w:t>6.</w:t>
      </w:r>
      <w:r>
        <w:rPr>
          <w:lang w:eastAsia="zh-CN"/>
        </w:rPr>
        <w:t>3</w:t>
      </w:r>
      <w:r w:rsidRPr="00FB6DEE">
        <w:rPr>
          <w:lang w:eastAsia="zh-CN"/>
        </w:rPr>
        <w:t>.4</w:t>
      </w:r>
      <w:r w:rsidRPr="00FB6DEE">
        <w:rPr>
          <w:lang w:eastAsia="zh-CN"/>
        </w:rPr>
        <w:tab/>
        <w:t>Solution Evaluation</w:t>
      </w:r>
      <w:bookmarkEnd w:id="25"/>
    </w:p>
    <w:p w:rsidR="005E3313" w:rsidRDefault="005E3313" w:rsidP="005E3313">
      <w:pPr>
        <w:rPr>
          <w:lang w:eastAsia="zh-CN"/>
        </w:rPr>
      </w:pPr>
      <w:r>
        <w:rPr>
          <w:lang w:eastAsia="zh-CN"/>
        </w:rPr>
        <w:t>The benefits of the solution are:</w:t>
      </w:r>
    </w:p>
    <w:p w:rsidR="005E3313" w:rsidRPr="005E364D" w:rsidRDefault="005E3313" w:rsidP="005E3313">
      <w:pPr>
        <w:pStyle w:val="B1"/>
      </w:pPr>
      <w:r>
        <w:rPr>
          <w:lang w:eastAsia="zh-CN"/>
        </w:rPr>
        <w:t>-</w:t>
      </w:r>
      <w:r>
        <w:rPr>
          <w:lang w:eastAsia="zh-CN"/>
        </w:rPr>
        <w:tab/>
      </w:r>
      <w:r w:rsidRPr="005E364D">
        <w:t>The solution enables the use of (high-latency) satellite backhaul connections in combination with the standardized 5GS UPF selection mechanism and the standardized 5GS QoS mechanism.</w:t>
      </w:r>
    </w:p>
    <w:p w:rsidR="005E3313" w:rsidRPr="005E364D" w:rsidRDefault="005E3313" w:rsidP="005E3313">
      <w:pPr>
        <w:pStyle w:val="B1"/>
      </w:pPr>
      <w:r w:rsidRPr="005E364D">
        <w:t>-</w:t>
      </w:r>
      <w:r>
        <w:tab/>
      </w:r>
      <w:r w:rsidRPr="005E364D">
        <w:t>The solution enables a mixture of UPFs with varying QoS limitations thereby supporting other (non-satellite specific) deployment scenarios.</w:t>
      </w:r>
    </w:p>
    <w:p w:rsidR="005E3313" w:rsidRPr="005E364D" w:rsidRDefault="005E3313" w:rsidP="005E3313">
      <w:pPr>
        <w:pStyle w:val="B1"/>
      </w:pPr>
      <w:r w:rsidRPr="005E364D">
        <w:t>-</w:t>
      </w:r>
      <w:r>
        <w:tab/>
      </w:r>
      <w:r w:rsidRPr="005E364D">
        <w:t>The solution enables deployment of various scenarios involving terrestrial or satellite backhauls, or a combination of both.</w:t>
      </w:r>
    </w:p>
    <w:p w:rsidR="005E3313" w:rsidRPr="005E364D" w:rsidDel="00861C36" w:rsidRDefault="005E3313" w:rsidP="005E3313">
      <w:pPr>
        <w:pStyle w:val="B1"/>
        <w:rPr>
          <w:del w:id="26" w:author="catt" w:date="2019-05-06T14:35:00Z"/>
        </w:rPr>
      </w:pPr>
      <w:del w:id="27" w:author="catt" w:date="2019-05-06T14:35:00Z">
        <w:r w:rsidRPr="005E364D" w:rsidDel="00861C36">
          <w:delText>-</w:delText>
        </w:r>
        <w:r w:rsidDel="00861C36">
          <w:tab/>
        </w:r>
        <w:r w:rsidRPr="005E364D" w:rsidDel="00861C36">
          <w:delText>The solution does not require changes to the functionality of the PCF and communication between SMF and PCF.</w:delText>
        </w:r>
      </w:del>
    </w:p>
    <w:p w:rsidR="005E3313" w:rsidRPr="005E364D" w:rsidRDefault="005E3313" w:rsidP="005E3313">
      <w:pPr>
        <w:pStyle w:val="B1"/>
      </w:pPr>
      <w:r w:rsidRPr="005E364D">
        <w:t>-</w:t>
      </w:r>
      <w:r>
        <w:tab/>
      </w:r>
      <w:r w:rsidRPr="005E364D">
        <w:t>The solution does not assume that control plane and user plane are both using the same backhaul, e.g. the control plane may use a traditional (low-latency) backhaul connection whereas the user plane may use the satellite (high-latency) backhaul connection.</w:t>
      </w:r>
    </w:p>
    <w:p w:rsidR="005E3313" w:rsidRDefault="005E3313" w:rsidP="005E3313">
      <w:pPr>
        <w:rPr>
          <w:lang w:eastAsia="zh-CN"/>
        </w:rPr>
      </w:pPr>
      <w:r>
        <w:rPr>
          <w:lang w:eastAsia="zh-CN"/>
        </w:rPr>
        <w:t>The drawbacks of the solution are:</w:t>
      </w:r>
    </w:p>
    <w:p w:rsidR="005E3313" w:rsidRPr="00DC752B" w:rsidRDefault="005E3313" w:rsidP="005E3313">
      <w:pPr>
        <w:pStyle w:val="B1"/>
        <w:rPr>
          <w:lang w:eastAsia="zh-CN"/>
        </w:rPr>
      </w:pPr>
      <w:r>
        <w:rPr>
          <w:lang w:eastAsia="zh-CN"/>
        </w:rPr>
        <w:t>-</w:t>
      </w:r>
      <w:r>
        <w:rPr>
          <w:lang w:eastAsia="zh-CN"/>
        </w:rPr>
        <w:tab/>
      </w:r>
      <w:r w:rsidRPr="00DC752B">
        <w:rPr>
          <w:lang w:eastAsia="zh-CN"/>
        </w:rPr>
        <w:t>The solution requires extension of the protocol used over the N4 interface.</w:t>
      </w:r>
    </w:p>
    <w:p w:rsidR="005E3313" w:rsidRDefault="005E3313" w:rsidP="005E3313">
      <w:pPr>
        <w:pStyle w:val="B1"/>
        <w:rPr>
          <w:rFonts w:eastAsiaTheme="minorEastAsia" w:hint="eastAsia"/>
          <w:lang w:eastAsia="zh-CN"/>
        </w:rPr>
      </w:pPr>
      <w:r>
        <w:rPr>
          <w:lang w:eastAsia="zh-CN"/>
        </w:rPr>
        <w:t>-</w:t>
      </w:r>
      <w:r>
        <w:rPr>
          <w:lang w:eastAsia="zh-CN"/>
        </w:rPr>
        <w:tab/>
        <w:t>The solution requires additional functionality in the UPFs</w:t>
      </w:r>
      <w:ins w:id="28" w:author="catt" w:date="2019-05-06T14:35:00Z">
        <w:r w:rsidR="00861C36">
          <w:rPr>
            <w:rFonts w:eastAsiaTheme="minorEastAsia" w:hint="eastAsia"/>
            <w:lang w:eastAsia="zh-CN"/>
          </w:rPr>
          <w:t>, PCF</w:t>
        </w:r>
      </w:ins>
      <w:r>
        <w:rPr>
          <w:lang w:eastAsia="zh-CN"/>
        </w:rPr>
        <w:t xml:space="preserve"> and</w:t>
      </w:r>
      <w:del w:id="29" w:author="catt" w:date="2019-05-06T14:35:00Z">
        <w:r w:rsidDel="00861C36">
          <w:rPr>
            <w:lang w:eastAsia="zh-CN"/>
          </w:rPr>
          <w:delText xml:space="preserve"> in the</w:delText>
        </w:r>
      </w:del>
      <w:r>
        <w:rPr>
          <w:lang w:eastAsia="zh-CN"/>
        </w:rPr>
        <w:t xml:space="preserve"> SMF.</w:t>
      </w:r>
    </w:p>
    <w:p w:rsidR="004261C8" w:rsidRDefault="004261C8" w:rsidP="004261C8">
      <w:pPr>
        <w:pStyle w:val="B1"/>
        <w:rPr>
          <w:ins w:id="30" w:author="Hucheng-r" w:date="2019-05-16T07:58:00Z"/>
          <w:rFonts w:eastAsiaTheme="minorEastAsia"/>
          <w:lang w:eastAsia="zh-CN"/>
        </w:rPr>
      </w:pPr>
      <w:ins w:id="31" w:author="Hucheng-r" w:date="2019-05-16T07:58:00Z">
        <w:r>
          <w:rPr>
            <w:rFonts w:eastAsiaTheme="minorEastAsia"/>
            <w:lang w:eastAsia="zh-CN"/>
          </w:rPr>
          <w:t>-</w:t>
        </w:r>
        <w:r>
          <w:rPr>
            <w:lang w:eastAsia="zh-CN"/>
          </w:rPr>
          <w:tab/>
        </w:r>
        <w:r>
          <w:rPr>
            <w:rFonts w:eastAsiaTheme="minorEastAsia"/>
            <w:lang w:eastAsia="zh-CN"/>
          </w:rPr>
          <w:t xml:space="preserve">Adjusting policy decisions in PCF based on backhaul capabilities is not aligned with current practices where QoS policy is determined based on application requirements (and is thus not adjustable based on backhaul properties). </w:t>
        </w:r>
      </w:ins>
    </w:p>
    <w:p w:rsidR="004261C8" w:rsidRPr="004261C8" w:rsidRDefault="004261C8" w:rsidP="005E3313">
      <w:pPr>
        <w:pStyle w:val="B1"/>
        <w:rPr>
          <w:rFonts w:eastAsiaTheme="minorEastAsia" w:hint="eastAsia"/>
          <w:lang w:eastAsia="zh-CN"/>
        </w:rPr>
      </w:pPr>
    </w:p>
    <w:p w:rsidR="00252386" w:rsidRPr="00252386" w:rsidRDefault="00252386" w:rsidP="00F57B79">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 ***</w:t>
      </w:r>
    </w:p>
    <w:sectPr w:rsidR="00252386" w:rsidRPr="00252386" w:rsidSect="00FB501F">
      <w:headerReference w:type="default" r:id="rId16"/>
      <w:footerReference w:type="default" r:id="rId17"/>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7AC" w:rsidRDefault="009007AC">
      <w:r>
        <w:separator/>
      </w:r>
    </w:p>
  </w:endnote>
  <w:endnote w:type="continuationSeparator" w:id="0">
    <w:p w:rsidR="009007AC" w:rsidRDefault="0090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7AC" w:rsidRDefault="009007AC">
      <w:r>
        <w:separator/>
      </w:r>
    </w:p>
  </w:footnote>
  <w:footnote w:type="continuationSeparator" w:id="0">
    <w:p w:rsidR="009007AC" w:rsidRDefault="00900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5803">
      <w:rPr>
        <w:rFonts w:ascii="Arial" w:hAnsi="Arial" w:cs="Arial"/>
        <w:b/>
        <w:bCs/>
        <w:sz w:val="18"/>
      </w:rPr>
      <w:fldChar w:fldCharType="begin"/>
    </w:r>
    <w:r>
      <w:rPr>
        <w:rFonts w:ascii="Arial" w:hAnsi="Arial" w:cs="Arial"/>
        <w:b/>
        <w:bCs/>
        <w:sz w:val="18"/>
      </w:rPr>
      <w:instrText xml:space="preserve">page </w:instrText>
    </w:r>
    <w:r w:rsidR="00415803">
      <w:rPr>
        <w:rFonts w:ascii="Arial" w:hAnsi="Arial" w:cs="Arial"/>
        <w:b/>
        <w:bCs/>
        <w:sz w:val="18"/>
      </w:rPr>
      <w:fldChar w:fldCharType="separate"/>
    </w:r>
    <w:r w:rsidR="004261C8">
      <w:rPr>
        <w:rFonts w:ascii="Arial" w:hAnsi="Arial" w:cs="Arial"/>
        <w:b/>
        <w:bCs/>
        <w:noProof/>
        <w:sz w:val="18"/>
      </w:rPr>
      <w:t>1</w:t>
    </w:r>
    <w:r w:rsidR="00415803">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8A3"/>
    <w:rsid w:val="00035FB3"/>
    <w:rsid w:val="00036560"/>
    <w:rsid w:val="000368DB"/>
    <w:rsid w:val="00036B2F"/>
    <w:rsid w:val="00036CDB"/>
    <w:rsid w:val="000373FA"/>
    <w:rsid w:val="00040095"/>
    <w:rsid w:val="00041B0F"/>
    <w:rsid w:val="0004304F"/>
    <w:rsid w:val="00046439"/>
    <w:rsid w:val="00046B37"/>
    <w:rsid w:val="0005041D"/>
    <w:rsid w:val="000507F5"/>
    <w:rsid w:val="00051834"/>
    <w:rsid w:val="000519D4"/>
    <w:rsid w:val="000560F6"/>
    <w:rsid w:val="00056337"/>
    <w:rsid w:val="00056548"/>
    <w:rsid w:val="000569DD"/>
    <w:rsid w:val="00060664"/>
    <w:rsid w:val="0006154C"/>
    <w:rsid w:val="00061C72"/>
    <w:rsid w:val="000626B2"/>
    <w:rsid w:val="00063F11"/>
    <w:rsid w:val="00064F7F"/>
    <w:rsid w:val="00066DE2"/>
    <w:rsid w:val="00070F0D"/>
    <w:rsid w:val="00071030"/>
    <w:rsid w:val="00072991"/>
    <w:rsid w:val="00074819"/>
    <w:rsid w:val="00075E21"/>
    <w:rsid w:val="000768B0"/>
    <w:rsid w:val="00080512"/>
    <w:rsid w:val="000823E9"/>
    <w:rsid w:val="00083494"/>
    <w:rsid w:val="00084055"/>
    <w:rsid w:val="00085467"/>
    <w:rsid w:val="0008599C"/>
    <w:rsid w:val="000859CE"/>
    <w:rsid w:val="00085C18"/>
    <w:rsid w:val="00090CBD"/>
    <w:rsid w:val="00090FD3"/>
    <w:rsid w:val="000961A9"/>
    <w:rsid w:val="00096FE8"/>
    <w:rsid w:val="00097AF6"/>
    <w:rsid w:val="000A1978"/>
    <w:rsid w:val="000A4901"/>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75782"/>
    <w:rsid w:val="001819A6"/>
    <w:rsid w:val="0018344A"/>
    <w:rsid w:val="00185A4B"/>
    <w:rsid w:val="00186049"/>
    <w:rsid w:val="001865A9"/>
    <w:rsid w:val="001867A2"/>
    <w:rsid w:val="00187C8A"/>
    <w:rsid w:val="00192289"/>
    <w:rsid w:val="00193355"/>
    <w:rsid w:val="001962D5"/>
    <w:rsid w:val="00196CEB"/>
    <w:rsid w:val="00197298"/>
    <w:rsid w:val="001A455A"/>
    <w:rsid w:val="001A6E3F"/>
    <w:rsid w:val="001B0739"/>
    <w:rsid w:val="001B2A6E"/>
    <w:rsid w:val="001B4072"/>
    <w:rsid w:val="001B541E"/>
    <w:rsid w:val="001C0F4B"/>
    <w:rsid w:val="001C37B5"/>
    <w:rsid w:val="001C462E"/>
    <w:rsid w:val="001C65F7"/>
    <w:rsid w:val="001D1254"/>
    <w:rsid w:val="001D4A5A"/>
    <w:rsid w:val="001D766E"/>
    <w:rsid w:val="001D7C06"/>
    <w:rsid w:val="001D7F37"/>
    <w:rsid w:val="001E13D2"/>
    <w:rsid w:val="001E2EA2"/>
    <w:rsid w:val="001E3842"/>
    <w:rsid w:val="001E5380"/>
    <w:rsid w:val="001E7C41"/>
    <w:rsid w:val="001F168B"/>
    <w:rsid w:val="001F36FD"/>
    <w:rsid w:val="001F4EE3"/>
    <w:rsid w:val="001F59DE"/>
    <w:rsid w:val="002002EA"/>
    <w:rsid w:val="00204B8D"/>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47A2"/>
    <w:rsid w:val="002408B0"/>
    <w:rsid w:val="002414DC"/>
    <w:rsid w:val="00241D71"/>
    <w:rsid w:val="0024331B"/>
    <w:rsid w:val="002443DA"/>
    <w:rsid w:val="00246ECF"/>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9B4"/>
    <w:rsid w:val="00293816"/>
    <w:rsid w:val="00293B2D"/>
    <w:rsid w:val="00293BD9"/>
    <w:rsid w:val="002953D5"/>
    <w:rsid w:val="002A2A04"/>
    <w:rsid w:val="002A452B"/>
    <w:rsid w:val="002A6B19"/>
    <w:rsid w:val="002A6E1A"/>
    <w:rsid w:val="002B1600"/>
    <w:rsid w:val="002B1806"/>
    <w:rsid w:val="002B2235"/>
    <w:rsid w:val="002B2D7A"/>
    <w:rsid w:val="002B2EEA"/>
    <w:rsid w:val="002B319A"/>
    <w:rsid w:val="002B4351"/>
    <w:rsid w:val="002B5168"/>
    <w:rsid w:val="002C098E"/>
    <w:rsid w:val="002C21C8"/>
    <w:rsid w:val="002C23D1"/>
    <w:rsid w:val="002C27FE"/>
    <w:rsid w:val="002C3DEF"/>
    <w:rsid w:val="002C470B"/>
    <w:rsid w:val="002C5D32"/>
    <w:rsid w:val="002D12F7"/>
    <w:rsid w:val="002D13F7"/>
    <w:rsid w:val="002D3DFE"/>
    <w:rsid w:val="002D7C31"/>
    <w:rsid w:val="002E0227"/>
    <w:rsid w:val="002E0A91"/>
    <w:rsid w:val="002E306C"/>
    <w:rsid w:val="002E5AC9"/>
    <w:rsid w:val="002E7208"/>
    <w:rsid w:val="002F05A6"/>
    <w:rsid w:val="002F0ACE"/>
    <w:rsid w:val="002F1428"/>
    <w:rsid w:val="002F2A3F"/>
    <w:rsid w:val="002F2E4D"/>
    <w:rsid w:val="002F6D03"/>
    <w:rsid w:val="002F7861"/>
    <w:rsid w:val="002F7BD5"/>
    <w:rsid w:val="003021E8"/>
    <w:rsid w:val="0030458E"/>
    <w:rsid w:val="0031016C"/>
    <w:rsid w:val="00310D08"/>
    <w:rsid w:val="0031215E"/>
    <w:rsid w:val="00313F8E"/>
    <w:rsid w:val="00314771"/>
    <w:rsid w:val="003150AA"/>
    <w:rsid w:val="003172DC"/>
    <w:rsid w:val="0032091F"/>
    <w:rsid w:val="0032138D"/>
    <w:rsid w:val="00321E0E"/>
    <w:rsid w:val="0032294B"/>
    <w:rsid w:val="00324F80"/>
    <w:rsid w:val="0032637A"/>
    <w:rsid w:val="00326D46"/>
    <w:rsid w:val="0033022D"/>
    <w:rsid w:val="00332222"/>
    <w:rsid w:val="00335429"/>
    <w:rsid w:val="00335C08"/>
    <w:rsid w:val="00336C7E"/>
    <w:rsid w:val="00342D68"/>
    <w:rsid w:val="00343827"/>
    <w:rsid w:val="00343960"/>
    <w:rsid w:val="0034530F"/>
    <w:rsid w:val="003460B6"/>
    <w:rsid w:val="003505BF"/>
    <w:rsid w:val="0035088B"/>
    <w:rsid w:val="00350A91"/>
    <w:rsid w:val="003513AC"/>
    <w:rsid w:val="00352E43"/>
    <w:rsid w:val="00353130"/>
    <w:rsid w:val="003532A6"/>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9403A"/>
    <w:rsid w:val="00396801"/>
    <w:rsid w:val="003A08A4"/>
    <w:rsid w:val="003A31B0"/>
    <w:rsid w:val="003A4FBD"/>
    <w:rsid w:val="003A507A"/>
    <w:rsid w:val="003A6100"/>
    <w:rsid w:val="003A667F"/>
    <w:rsid w:val="003B111B"/>
    <w:rsid w:val="003B39E5"/>
    <w:rsid w:val="003B3B30"/>
    <w:rsid w:val="003B47DF"/>
    <w:rsid w:val="003B4C9E"/>
    <w:rsid w:val="003C105E"/>
    <w:rsid w:val="003C1353"/>
    <w:rsid w:val="003C1BEE"/>
    <w:rsid w:val="003C2349"/>
    <w:rsid w:val="003C36FB"/>
    <w:rsid w:val="003C3971"/>
    <w:rsid w:val="003C4B75"/>
    <w:rsid w:val="003C565B"/>
    <w:rsid w:val="003C643D"/>
    <w:rsid w:val="003D0081"/>
    <w:rsid w:val="003D12D9"/>
    <w:rsid w:val="003D35AC"/>
    <w:rsid w:val="003D3A6A"/>
    <w:rsid w:val="003D3EB0"/>
    <w:rsid w:val="003D44AB"/>
    <w:rsid w:val="003D549F"/>
    <w:rsid w:val="003D7AAB"/>
    <w:rsid w:val="003E152A"/>
    <w:rsid w:val="003E38F4"/>
    <w:rsid w:val="003E4184"/>
    <w:rsid w:val="003E7729"/>
    <w:rsid w:val="003F00A1"/>
    <w:rsid w:val="003F4ABB"/>
    <w:rsid w:val="0040104B"/>
    <w:rsid w:val="00403679"/>
    <w:rsid w:val="00404163"/>
    <w:rsid w:val="00404D22"/>
    <w:rsid w:val="00407A2B"/>
    <w:rsid w:val="004107A0"/>
    <w:rsid w:val="00410E8F"/>
    <w:rsid w:val="00412A05"/>
    <w:rsid w:val="004133B7"/>
    <w:rsid w:val="00415803"/>
    <w:rsid w:val="00417CC1"/>
    <w:rsid w:val="00417F56"/>
    <w:rsid w:val="00421D7F"/>
    <w:rsid w:val="004238B9"/>
    <w:rsid w:val="00424618"/>
    <w:rsid w:val="00424660"/>
    <w:rsid w:val="004247B5"/>
    <w:rsid w:val="004261C8"/>
    <w:rsid w:val="0042686B"/>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3F9"/>
    <w:rsid w:val="004C69E4"/>
    <w:rsid w:val="004C6EAE"/>
    <w:rsid w:val="004D0DC4"/>
    <w:rsid w:val="004D20CB"/>
    <w:rsid w:val="004D3578"/>
    <w:rsid w:val="004E0F42"/>
    <w:rsid w:val="004E11F1"/>
    <w:rsid w:val="004E1427"/>
    <w:rsid w:val="004E1DD7"/>
    <w:rsid w:val="004E213A"/>
    <w:rsid w:val="004E2E8E"/>
    <w:rsid w:val="004E4F95"/>
    <w:rsid w:val="005014EF"/>
    <w:rsid w:val="0050245C"/>
    <w:rsid w:val="00502937"/>
    <w:rsid w:val="005047DC"/>
    <w:rsid w:val="00506E0F"/>
    <w:rsid w:val="0050744C"/>
    <w:rsid w:val="00507929"/>
    <w:rsid w:val="00510845"/>
    <w:rsid w:val="00511EA1"/>
    <w:rsid w:val="005138FF"/>
    <w:rsid w:val="00514848"/>
    <w:rsid w:val="00515326"/>
    <w:rsid w:val="00517DFB"/>
    <w:rsid w:val="0052023C"/>
    <w:rsid w:val="00520FA6"/>
    <w:rsid w:val="00520FB6"/>
    <w:rsid w:val="0052104E"/>
    <w:rsid w:val="005226CC"/>
    <w:rsid w:val="00522AEC"/>
    <w:rsid w:val="005242A5"/>
    <w:rsid w:val="00524C00"/>
    <w:rsid w:val="00524C8B"/>
    <w:rsid w:val="00526647"/>
    <w:rsid w:val="005270A3"/>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3BB4"/>
    <w:rsid w:val="00557A0F"/>
    <w:rsid w:val="0056089B"/>
    <w:rsid w:val="0056150F"/>
    <w:rsid w:val="00561D21"/>
    <w:rsid w:val="00563E1B"/>
    <w:rsid w:val="005640F0"/>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A385B"/>
    <w:rsid w:val="005A5333"/>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3313"/>
    <w:rsid w:val="005E4E17"/>
    <w:rsid w:val="005E5DC2"/>
    <w:rsid w:val="005E605F"/>
    <w:rsid w:val="005E720F"/>
    <w:rsid w:val="005F052A"/>
    <w:rsid w:val="005F0BC1"/>
    <w:rsid w:val="005F60EA"/>
    <w:rsid w:val="00600704"/>
    <w:rsid w:val="00601A2A"/>
    <w:rsid w:val="00603D55"/>
    <w:rsid w:val="00606164"/>
    <w:rsid w:val="00611740"/>
    <w:rsid w:val="00611BA2"/>
    <w:rsid w:val="00614849"/>
    <w:rsid w:val="00614FDF"/>
    <w:rsid w:val="00615B32"/>
    <w:rsid w:val="00616BF6"/>
    <w:rsid w:val="006225D2"/>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67F56"/>
    <w:rsid w:val="0067061C"/>
    <w:rsid w:val="00671503"/>
    <w:rsid w:val="00671C15"/>
    <w:rsid w:val="00673807"/>
    <w:rsid w:val="006755DB"/>
    <w:rsid w:val="00675D07"/>
    <w:rsid w:val="0067709F"/>
    <w:rsid w:val="00683394"/>
    <w:rsid w:val="006834C3"/>
    <w:rsid w:val="006862BE"/>
    <w:rsid w:val="00687E49"/>
    <w:rsid w:val="00691962"/>
    <w:rsid w:val="00693D92"/>
    <w:rsid w:val="0069556A"/>
    <w:rsid w:val="0069578B"/>
    <w:rsid w:val="00696015"/>
    <w:rsid w:val="00696985"/>
    <w:rsid w:val="006A0715"/>
    <w:rsid w:val="006A16E0"/>
    <w:rsid w:val="006A369F"/>
    <w:rsid w:val="006A7B1A"/>
    <w:rsid w:val="006B263E"/>
    <w:rsid w:val="006B26B0"/>
    <w:rsid w:val="006B26CE"/>
    <w:rsid w:val="006B3226"/>
    <w:rsid w:val="006B4010"/>
    <w:rsid w:val="006B45DA"/>
    <w:rsid w:val="006B5174"/>
    <w:rsid w:val="006B69C8"/>
    <w:rsid w:val="006B7966"/>
    <w:rsid w:val="006C0823"/>
    <w:rsid w:val="006C0E07"/>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1044F"/>
    <w:rsid w:val="00710E83"/>
    <w:rsid w:val="00711EAA"/>
    <w:rsid w:val="0071335F"/>
    <w:rsid w:val="00713D46"/>
    <w:rsid w:val="007145E6"/>
    <w:rsid w:val="00715207"/>
    <w:rsid w:val="00715B77"/>
    <w:rsid w:val="00720454"/>
    <w:rsid w:val="00721820"/>
    <w:rsid w:val="007220E5"/>
    <w:rsid w:val="0072529B"/>
    <w:rsid w:val="00725EC1"/>
    <w:rsid w:val="00726466"/>
    <w:rsid w:val="00727819"/>
    <w:rsid w:val="007306F2"/>
    <w:rsid w:val="00732A4B"/>
    <w:rsid w:val="00734A5B"/>
    <w:rsid w:val="00740EC6"/>
    <w:rsid w:val="00744781"/>
    <w:rsid w:val="00744E76"/>
    <w:rsid w:val="00747509"/>
    <w:rsid w:val="0074790D"/>
    <w:rsid w:val="0075069E"/>
    <w:rsid w:val="00752F39"/>
    <w:rsid w:val="00753559"/>
    <w:rsid w:val="0075485D"/>
    <w:rsid w:val="00755FCC"/>
    <w:rsid w:val="00762BCC"/>
    <w:rsid w:val="00764379"/>
    <w:rsid w:val="0076497F"/>
    <w:rsid w:val="00767B73"/>
    <w:rsid w:val="00770324"/>
    <w:rsid w:val="0077051B"/>
    <w:rsid w:val="00773C41"/>
    <w:rsid w:val="00775303"/>
    <w:rsid w:val="0077768B"/>
    <w:rsid w:val="00777D7A"/>
    <w:rsid w:val="00780E31"/>
    <w:rsid w:val="00781ADF"/>
    <w:rsid w:val="00781F0F"/>
    <w:rsid w:val="00782349"/>
    <w:rsid w:val="007828E3"/>
    <w:rsid w:val="007929F6"/>
    <w:rsid w:val="007933CC"/>
    <w:rsid w:val="00794688"/>
    <w:rsid w:val="00795464"/>
    <w:rsid w:val="007956E1"/>
    <w:rsid w:val="007A0082"/>
    <w:rsid w:val="007A2CF5"/>
    <w:rsid w:val="007A3149"/>
    <w:rsid w:val="007A44FF"/>
    <w:rsid w:val="007A5232"/>
    <w:rsid w:val="007A60B1"/>
    <w:rsid w:val="007A624A"/>
    <w:rsid w:val="007B44AA"/>
    <w:rsid w:val="007B6214"/>
    <w:rsid w:val="007C1348"/>
    <w:rsid w:val="007C152C"/>
    <w:rsid w:val="007C22D0"/>
    <w:rsid w:val="007C3D1F"/>
    <w:rsid w:val="007C5686"/>
    <w:rsid w:val="007D194D"/>
    <w:rsid w:val="007D21A2"/>
    <w:rsid w:val="007D2C28"/>
    <w:rsid w:val="007D3ABB"/>
    <w:rsid w:val="007D78C2"/>
    <w:rsid w:val="007E041E"/>
    <w:rsid w:val="007E0D6F"/>
    <w:rsid w:val="007E0E91"/>
    <w:rsid w:val="007E13DD"/>
    <w:rsid w:val="007E340B"/>
    <w:rsid w:val="007E3622"/>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1CD"/>
    <w:rsid w:val="008107D1"/>
    <w:rsid w:val="00810DCD"/>
    <w:rsid w:val="00812D2E"/>
    <w:rsid w:val="00814D69"/>
    <w:rsid w:val="00815677"/>
    <w:rsid w:val="00822055"/>
    <w:rsid w:val="00822BBD"/>
    <w:rsid w:val="00822D25"/>
    <w:rsid w:val="0082473C"/>
    <w:rsid w:val="00831E59"/>
    <w:rsid w:val="0083212D"/>
    <w:rsid w:val="00832F05"/>
    <w:rsid w:val="00837D0C"/>
    <w:rsid w:val="008405A4"/>
    <w:rsid w:val="008426B8"/>
    <w:rsid w:val="00843D0D"/>
    <w:rsid w:val="008441A5"/>
    <w:rsid w:val="0084636C"/>
    <w:rsid w:val="008477F9"/>
    <w:rsid w:val="00852D60"/>
    <w:rsid w:val="00856F25"/>
    <w:rsid w:val="00860B1D"/>
    <w:rsid w:val="00861C36"/>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718"/>
    <w:rsid w:val="008A088B"/>
    <w:rsid w:val="008A308A"/>
    <w:rsid w:val="008A56CB"/>
    <w:rsid w:val="008B2C92"/>
    <w:rsid w:val="008B51AE"/>
    <w:rsid w:val="008B5856"/>
    <w:rsid w:val="008B5963"/>
    <w:rsid w:val="008B596F"/>
    <w:rsid w:val="008C487B"/>
    <w:rsid w:val="008C5A44"/>
    <w:rsid w:val="008D0BCE"/>
    <w:rsid w:val="008D334E"/>
    <w:rsid w:val="008D5682"/>
    <w:rsid w:val="008E14AE"/>
    <w:rsid w:val="008E3AD0"/>
    <w:rsid w:val="008E51BE"/>
    <w:rsid w:val="008E5F56"/>
    <w:rsid w:val="008E7A85"/>
    <w:rsid w:val="008F5749"/>
    <w:rsid w:val="008F7F2C"/>
    <w:rsid w:val="009007AC"/>
    <w:rsid w:val="009021F1"/>
    <w:rsid w:val="0090271F"/>
    <w:rsid w:val="00902E23"/>
    <w:rsid w:val="00904AE1"/>
    <w:rsid w:val="00905136"/>
    <w:rsid w:val="0091276C"/>
    <w:rsid w:val="00912CEC"/>
    <w:rsid w:val="00920B36"/>
    <w:rsid w:val="00921CB5"/>
    <w:rsid w:val="009227BE"/>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A6D0C"/>
    <w:rsid w:val="009B21A6"/>
    <w:rsid w:val="009B373F"/>
    <w:rsid w:val="009B7A40"/>
    <w:rsid w:val="009B7DAD"/>
    <w:rsid w:val="009C21A8"/>
    <w:rsid w:val="009C5C4B"/>
    <w:rsid w:val="009D6423"/>
    <w:rsid w:val="009D7062"/>
    <w:rsid w:val="009D75D8"/>
    <w:rsid w:val="009D76DA"/>
    <w:rsid w:val="009D7D94"/>
    <w:rsid w:val="009E19A5"/>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5554"/>
    <w:rsid w:val="00A605F8"/>
    <w:rsid w:val="00A613B5"/>
    <w:rsid w:val="00A629D8"/>
    <w:rsid w:val="00A67155"/>
    <w:rsid w:val="00A7079E"/>
    <w:rsid w:val="00A71FF9"/>
    <w:rsid w:val="00A73384"/>
    <w:rsid w:val="00A738CF"/>
    <w:rsid w:val="00A7399F"/>
    <w:rsid w:val="00A748F2"/>
    <w:rsid w:val="00A755CD"/>
    <w:rsid w:val="00A7649A"/>
    <w:rsid w:val="00A7739F"/>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1E0"/>
    <w:rsid w:val="00AE5C01"/>
    <w:rsid w:val="00AF064E"/>
    <w:rsid w:val="00AF493A"/>
    <w:rsid w:val="00AF5890"/>
    <w:rsid w:val="00AF646F"/>
    <w:rsid w:val="00B00F86"/>
    <w:rsid w:val="00B01AB4"/>
    <w:rsid w:val="00B028A5"/>
    <w:rsid w:val="00B03C96"/>
    <w:rsid w:val="00B04143"/>
    <w:rsid w:val="00B04327"/>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2177"/>
    <w:rsid w:val="00B247B4"/>
    <w:rsid w:val="00B25473"/>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3984"/>
    <w:rsid w:val="00B94DA3"/>
    <w:rsid w:val="00B94DE1"/>
    <w:rsid w:val="00B9618C"/>
    <w:rsid w:val="00B962C7"/>
    <w:rsid w:val="00B9761F"/>
    <w:rsid w:val="00BA12FD"/>
    <w:rsid w:val="00BA2861"/>
    <w:rsid w:val="00BA3057"/>
    <w:rsid w:val="00BA5CA3"/>
    <w:rsid w:val="00BA713C"/>
    <w:rsid w:val="00BB0489"/>
    <w:rsid w:val="00BB0BC7"/>
    <w:rsid w:val="00BB2BF7"/>
    <w:rsid w:val="00BB474B"/>
    <w:rsid w:val="00BB5527"/>
    <w:rsid w:val="00BC0F7D"/>
    <w:rsid w:val="00BC3CCD"/>
    <w:rsid w:val="00BC6699"/>
    <w:rsid w:val="00BC6A03"/>
    <w:rsid w:val="00BD1AA8"/>
    <w:rsid w:val="00BD2DD7"/>
    <w:rsid w:val="00BD40B4"/>
    <w:rsid w:val="00BD76D6"/>
    <w:rsid w:val="00BE57D2"/>
    <w:rsid w:val="00BE7E42"/>
    <w:rsid w:val="00BF2F59"/>
    <w:rsid w:val="00BF3139"/>
    <w:rsid w:val="00BF4911"/>
    <w:rsid w:val="00BF68E2"/>
    <w:rsid w:val="00BF7496"/>
    <w:rsid w:val="00C02975"/>
    <w:rsid w:val="00C04D7F"/>
    <w:rsid w:val="00C111E0"/>
    <w:rsid w:val="00C14D5A"/>
    <w:rsid w:val="00C1503E"/>
    <w:rsid w:val="00C163BC"/>
    <w:rsid w:val="00C17ADB"/>
    <w:rsid w:val="00C258FA"/>
    <w:rsid w:val="00C33079"/>
    <w:rsid w:val="00C3430B"/>
    <w:rsid w:val="00C37DDC"/>
    <w:rsid w:val="00C4199A"/>
    <w:rsid w:val="00C458E8"/>
    <w:rsid w:val="00C47CC8"/>
    <w:rsid w:val="00C519FB"/>
    <w:rsid w:val="00C522E7"/>
    <w:rsid w:val="00C52730"/>
    <w:rsid w:val="00C54FBB"/>
    <w:rsid w:val="00C55079"/>
    <w:rsid w:val="00C563B9"/>
    <w:rsid w:val="00C568FE"/>
    <w:rsid w:val="00C56B4B"/>
    <w:rsid w:val="00C56FF6"/>
    <w:rsid w:val="00C62134"/>
    <w:rsid w:val="00C621C8"/>
    <w:rsid w:val="00C631E6"/>
    <w:rsid w:val="00C633CF"/>
    <w:rsid w:val="00C639F3"/>
    <w:rsid w:val="00C63B05"/>
    <w:rsid w:val="00C63BCE"/>
    <w:rsid w:val="00C64CCF"/>
    <w:rsid w:val="00C64D32"/>
    <w:rsid w:val="00C659CF"/>
    <w:rsid w:val="00C72175"/>
    <w:rsid w:val="00C72833"/>
    <w:rsid w:val="00C75231"/>
    <w:rsid w:val="00C756BD"/>
    <w:rsid w:val="00C77BAB"/>
    <w:rsid w:val="00C8084B"/>
    <w:rsid w:val="00C80FF5"/>
    <w:rsid w:val="00C8295C"/>
    <w:rsid w:val="00C8383F"/>
    <w:rsid w:val="00C83D42"/>
    <w:rsid w:val="00C84481"/>
    <w:rsid w:val="00C859BE"/>
    <w:rsid w:val="00C871BB"/>
    <w:rsid w:val="00C91AAF"/>
    <w:rsid w:val="00C92434"/>
    <w:rsid w:val="00C92D5A"/>
    <w:rsid w:val="00C93F40"/>
    <w:rsid w:val="00C95335"/>
    <w:rsid w:val="00CA0226"/>
    <w:rsid w:val="00CA10C8"/>
    <w:rsid w:val="00CA3445"/>
    <w:rsid w:val="00CA3D0C"/>
    <w:rsid w:val="00CA414D"/>
    <w:rsid w:val="00CA5786"/>
    <w:rsid w:val="00CA6D54"/>
    <w:rsid w:val="00CB0DFD"/>
    <w:rsid w:val="00CB0EE5"/>
    <w:rsid w:val="00CB49E8"/>
    <w:rsid w:val="00CB7B2B"/>
    <w:rsid w:val="00CC5692"/>
    <w:rsid w:val="00CC5E1A"/>
    <w:rsid w:val="00CC7654"/>
    <w:rsid w:val="00CD4265"/>
    <w:rsid w:val="00CD4A59"/>
    <w:rsid w:val="00CE0842"/>
    <w:rsid w:val="00CE3545"/>
    <w:rsid w:val="00CE5275"/>
    <w:rsid w:val="00CF2CA8"/>
    <w:rsid w:val="00CF6BD0"/>
    <w:rsid w:val="00D04158"/>
    <w:rsid w:val="00D05505"/>
    <w:rsid w:val="00D07799"/>
    <w:rsid w:val="00D11525"/>
    <w:rsid w:val="00D13121"/>
    <w:rsid w:val="00D1349D"/>
    <w:rsid w:val="00D136B2"/>
    <w:rsid w:val="00D140B4"/>
    <w:rsid w:val="00D151CD"/>
    <w:rsid w:val="00D15870"/>
    <w:rsid w:val="00D20232"/>
    <w:rsid w:val="00D21BB9"/>
    <w:rsid w:val="00D227A3"/>
    <w:rsid w:val="00D22A75"/>
    <w:rsid w:val="00D230AF"/>
    <w:rsid w:val="00D231D9"/>
    <w:rsid w:val="00D24E60"/>
    <w:rsid w:val="00D27BAD"/>
    <w:rsid w:val="00D352C5"/>
    <w:rsid w:val="00D36778"/>
    <w:rsid w:val="00D417FD"/>
    <w:rsid w:val="00D42D79"/>
    <w:rsid w:val="00D42D93"/>
    <w:rsid w:val="00D47527"/>
    <w:rsid w:val="00D5249F"/>
    <w:rsid w:val="00D5250A"/>
    <w:rsid w:val="00D53208"/>
    <w:rsid w:val="00D538AA"/>
    <w:rsid w:val="00D54ED3"/>
    <w:rsid w:val="00D55F88"/>
    <w:rsid w:val="00D61312"/>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776"/>
    <w:rsid w:val="00DC5E03"/>
    <w:rsid w:val="00DC695E"/>
    <w:rsid w:val="00DD16FA"/>
    <w:rsid w:val="00DD1702"/>
    <w:rsid w:val="00DD2F0B"/>
    <w:rsid w:val="00DD30AF"/>
    <w:rsid w:val="00DD3311"/>
    <w:rsid w:val="00DD4068"/>
    <w:rsid w:val="00DD6633"/>
    <w:rsid w:val="00DD7A73"/>
    <w:rsid w:val="00DE3A02"/>
    <w:rsid w:val="00DE3EF8"/>
    <w:rsid w:val="00DE5E85"/>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778"/>
    <w:rsid w:val="00E1782B"/>
    <w:rsid w:val="00E17C5F"/>
    <w:rsid w:val="00E23075"/>
    <w:rsid w:val="00E24783"/>
    <w:rsid w:val="00E24B02"/>
    <w:rsid w:val="00E2628A"/>
    <w:rsid w:val="00E3161D"/>
    <w:rsid w:val="00E317E1"/>
    <w:rsid w:val="00E319E6"/>
    <w:rsid w:val="00E32453"/>
    <w:rsid w:val="00E36285"/>
    <w:rsid w:val="00E36337"/>
    <w:rsid w:val="00E37A94"/>
    <w:rsid w:val="00E41924"/>
    <w:rsid w:val="00E44406"/>
    <w:rsid w:val="00E46EEE"/>
    <w:rsid w:val="00E50D85"/>
    <w:rsid w:val="00E51264"/>
    <w:rsid w:val="00E51647"/>
    <w:rsid w:val="00E55556"/>
    <w:rsid w:val="00E564C0"/>
    <w:rsid w:val="00E567F1"/>
    <w:rsid w:val="00E57210"/>
    <w:rsid w:val="00E5727A"/>
    <w:rsid w:val="00E60BD7"/>
    <w:rsid w:val="00E646E5"/>
    <w:rsid w:val="00E70039"/>
    <w:rsid w:val="00E70404"/>
    <w:rsid w:val="00E70AF3"/>
    <w:rsid w:val="00E7136C"/>
    <w:rsid w:val="00E74A52"/>
    <w:rsid w:val="00E74DDB"/>
    <w:rsid w:val="00E75F3B"/>
    <w:rsid w:val="00E769EB"/>
    <w:rsid w:val="00E77645"/>
    <w:rsid w:val="00E80B7D"/>
    <w:rsid w:val="00E81E80"/>
    <w:rsid w:val="00E8225D"/>
    <w:rsid w:val="00E82DC6"/>
    <w:rsid w:val="00E84198"/>
    <w:rsid w:val="00E853AF"/>
    <w:rsid w:val="00E868E1"/>
    <w:rsid w:val="00E900D5"/>
    <w:rsid w:val="00E91D7D"/>
    <w:rsid w:val="00E91F4E"/>
    <w:rsid w:val="00E92932"/>
    <w:rsid w:val="00E92993"/>
    <w:rsid w:val="00E94EB7"/>
    <w:rsid w:val="00E953CF"/>
    <w:rsid w:val="00E95C6B"/>
    <w:rsid w:val="00E96C13"/>
    <w:rsid w:val="00E97826"/>
    <w:rsid w:val="00EA158B"/>
    <w:rsid w:val="00EA5AD8"/>
    <w:rsid w:val="00EA5B32"/>
    <w:rsid w:val="00EA5F60"/>
    <w:rsid w:val="00EA72C5"/>
    <w:rsid w:val="00EB02C8"/>
    <w:rsid w:val="00EB4046"/>
    <w:rsid w:val="00EB64C0"/>
    <w:rsid w:val="00EB65AF"/>
    <w:rsid w:val="00EB6F25"/>
    <w:rsid w:val="00EB6F94"/>
    <w:rsid w:val="00EC0673"/>
    <w:rsid w:val="00EC24A1"/>
    <w:rsid w:val="00EC4A25"/>
    <w:rsid w:val="00EC6019"/>
    <w:rsid w:val="00EC6592"/>
    <w:rsid w:val="00EC6B3C"/>
    <w:rsid w:val="00EC7A60"/>
    <w:rsid w:val="00ED29B6"/>
    <w:rsid w:val="00ED530D"/>
    <w:rsid w:val="00ED5D55"/>
    <w:rsid w:val="00ED7C58"/>
    <w:rsid w:val="00EE09AF"/>
    <w:rsid w:val="00EE0F21"/>
    <w:rsid w:val="00EE175B"/>
    <w:rsid w:val="00EE28B6"/>
    <w:rsid w:val="00EE41EC"/>
    <w:rsid w:val="00EE651E"/>
    <w:rsid w:val="00EE7016"/>
    <w:rsid w:val="00EF03B6"/>
    <w:rsid w:val="00EF4087"/>
    <w:rsid w:val="00EF6582"/>
    <w:rsid w:val="00EF6FB6"/>
    <w:rsid w:val="00F00678"/>
    <w:rsid w:val="00F01A8E"/>
    <w:rsid w:val="00F025A2"/>
    <w:rsid w:val="00F027E5"/>
    <w:rsid w:val="00F02C0D"/>
    <w:rsid w:val="00F04712"/>
    <w:rsid w:val="00F10854"/>
    <w:rsid w:val="00F12188"/>
    <w:rsid w:val="00F12A64"/>
    <w:rsid w:val="00F15402"/>
    <w:rsid w:val="00F15A36"/>
    <w:rsid w:val="00F1648D"/>
    <w:rsid w:val="00F173CA"/>
    <w:rsid w:val="00F20F2D"/>
    <w:rsid w:val="00F22A63"/>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7B79"/>
    <w:rsid w:val="00F6035B"/>
    <w:rsid w:val="00F60828"/>
    <w:rsid w:val="00F6104B"/>
    <w:rsid w:val="00F653B8"/>
    <w:rsid w:val="00F66CC1"/>
    <w:rsid w:val="00F7344D"/>
    <w:rsid w:val="00F82925"/>
    <w:rsid w:val="00F853C7"/>
    <w:rsid w:val="00F85C87"/>
    <w:rsid w:val="00F86530"/>
    <w:rsid w:val="00F90292"/>
    <w:rsid w:val="00F903DD"/>
    <w:rsid w:val="00F907FE"/>
    <w:rsid w:val="00F90A55"/>
    <w:rsid w:val="00F91950"/>
    <w:rsid w:val="00F930D2"/>
    <w:rsid w:val="00F931E7"/>
    <w:rsid w:val="00F94B68"/>
    <w:rsid w:val="00F96887"/>
    <w:rsid w:val="00FA0E44"/>
    <w:rsid w:val="00FA1266"/>
    <w:rsid w:val="00FA4C72"/>
    <w:rsid w:val="00FA55EC"/>
    <w:rsid w:val="00FB0A85"/>
    <w:rsid w:val="00FB218B"/>
    <w:rsid w:val="00FB4D78"/>
    <w:rsid w:val="00FB501F"/>
    <w:rsid w:val="00FC0363"/>
    <w:rsid w:val="00FC1192"/>
    <w:rsid w:val="00FC285D"/>
    <w:rsid w:val="00FC2924"/>
    <w:rsid w:val="00FC3ABC"/>
    <w:rsid w:val="00FC63A9"/>
    <w:rsid w:val="00FC6655"/>
    <w:rsid w:val="00FC6C38"/>
    <w:rsid w:val="00FC7564"/>
    <w:rsid w:val="00FD1A83"/>
    <w:rsid w:val="00FD1B91"/>
    <w:rsid w:val="00FD2565"/>
    <w:rsid w:val="00FD3EED"/>
    <w:rsid w:val="00FD6B37"/>
    <w:rsid w:val="00FD7CE4"/>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329215002">
      <w:bodyDiv w:val="1"/>
      <w:marLeft w:val="0"/>
      <w:marRight w:val="0"/>
      <w:marTop w:val="0"/>
      <w:marBottom w:val="0"/>
      <w:divBdr>
        <w:top w:val="none" w:sz="0" w:space="0" w:color="auto"/>
        <w:left w:val="none" w:sz="0" w:space="0" w:color="auto"/>
        <w:bottom w:val="none" w:sz="0" w:space="0" w:color="auto"/>
        <w:right w:val="none" w:sz="0" w:space="0" w:color="auto"/>
      </w:divBdr>
    </w:div>
    <w:div w:id="729499217">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8822A-1B11-4F94-8429-906C3EB3F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1517</TotalTime>
  <Pages>5</Pages>
  <Words>1311</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8769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Hucheng-r</cp:lastModifiedBy>
  <cp:revision>298</cp:revision>
  <dcterms:created xsi:type="dcterms:W3CDTF">2018-05-22T00:37:00Z</dcterms:created>
  <dcterms:modified xsi:type="dcterms:W3CDTF">2019-05-15T23:59:00Z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